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7502FB27"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AC0354">
        <w:rPr>
          <w:rFonts w:ascii="Arial" w:eastAsia="Arial Unicode MS" w:hAnsi="Arial" w:cs="Arial"/>
          <w:b/>
          <w:bCs/>
          <w:sz w:val="24"/>
        </w:rPr>
        <w:t>4</w:t>
      </w:r>
      <w:r>
        <w:rPr>
          <w:rFonts w:ascii="Arial" w:eastAsia="Arial Unicode MS" w:hAnsi="Arial" w:cs="Arial"/>
          <w:b/>
          <w:bCs/>
          <w:sz w:val="24"/>
        </w:rPr>
        <w:tab/>
      </w:r>
      <w:r w:rsidR="00577DC6" w:rsidRPr="00577DC6">
        <w:rPr>
          <w:rFonts w:ascii="Arial" w:eastAsia="SimSun" w:hAnsi="Arial"/>
          <w:b/>
          <w:i/>
          <w:color w:val="auto"/>
          <w:sz w:val="28"/>
          <w:lang w:eastAsia="en-US"/>
        </w:rPr>
        <w:t>S2-22</w:t>
      </w:r>
      <w:r w:rsidR="00DB3F43">
        <w:rPr>
          <w:rFonts w:ascii="Arial" w:eastAsia="SimSun" w:hAnsi="Arial"/>
          <w:b/>
          <w:i/>
          <w:color w:val="auto"/>
          <w:sz w:val="28"/>
          <w:lang w:eastAsia="en-US"/>
        </w:rPr>
        <w:t>1</w:t>
      </w:r>
      <w:r w:rsidR="00577DC6" w:rsidRPr="00577DC6">
        <w:rPr>
          <w:rFonts w:ascii="Arial" w:eastAsia="SimSun" w:hAnsi="Arial"/>
          <w:b/>
          <w:i/>
          <w:color w:val="auto"/>
          <w:sz w:val="28"/>
          <w:lang w:eastAsia="en-US"/>
        </w:rPr>
        <w:t>0</w:t>
      </w:r>
      <w:r w:rsidR="00DB3F43">
        <w:rPr>
          <w:rFonts w:ascii="Arial" w:eastAsia="SimSun" w:hAnsi="Arial"/>
          <w:b/>
          <w:i/>
          <w:color w:val="auto"/>
          <w:sz w:val="28"/>
          <w:lang w:eastAsia="en-US"/>
        </w:rPr>
        <w:t>402</w:t>
      </w:r>
    </w:p>
    <w:p w14:paraId="627D7A86" w14:textId="04486256" w:rsidR="00714446" w:rsidRDefault="00AC035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8436C4">
        <w:rPr>
          <w:rFonts w:ascii="Arial" w:eastAsia="Arial Unicode MS" w:hAnsi="Arial" w:cs="Arial"/>
          <w:b/>
          <w:bCs/>
          <w:sz w:val="24"/>
        </w:rPr>
        <w:t xml:space="preserve">, </w:t>
      </w:r>
      <w:r w:rsidR="00FF396A">
        <w:rPr>
          <w:rFonts w:ascii="Arial" w:eastAsia="Arial Unicode MS" w:hAnsi="Arial" w:cs="Arial"/>
          <w:b/>
          <w:bCs/>
          <w:sz w:val="24"/>
        </w:rPr>
        <w:t xml:space="preserve">France, </w:t>
      </w:r>
      <w:r>
        <w:rPr>
          <w:rFonts w:ascii="Arial" w:eastAsia="Arial Unicode MS" w:hAnsi="Arial" w:cs="Arial"/>
          <w:b/>
          <w:bCs/>
          <w:sz w:val="24"/>
        </w:rPr>
        <w:t>November 14-18</w:t>
      </w:r>
      <w:r w:rsidR="008436C4">
        <w:rPr>
          <w:rFonts w:ascii="Arial" w:eastAsia="Arial Unicode MS" w:hAnsi="Arial" w:cs="Arial"/>
          <w:b/>
          <w:bCs/>
          <w:sz w:val="24"/>
        </w:rPr>
        <w:t>, 2022</w:t>
      </w:r>
      <w:r w:rsidR="008436C4">
        <w:rPr>
          <w:rFonts w:ascii="Arial" w:eastAsia="Arial Unicode MS" w:hAnsi="Arial" w:cs="Arial"/>
          <w:b/>
          <w:bCs/>
        </w:rPr>
        <w:tab/>
      </w:r>
      <w:r w:rsidR="008436C4">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AB6EEEF" w:rsidR="00714446" w:rsidRDefault="008436C4">
      <w:pPr>
        <w:ind w:left="2127" w:hanging="2127"/>
        <w:rPr>
          <w:rFonts w:ascii="Arial" w:hAnsi="Arial" w:cs="Arial"/>
          <w:b/>
        </w:rPr>
      </w:pPr>
      <w:r>
        <w:rPr>
          <w:rFonts w:ascii="Arial" w:hAnsi="Arial" w:cs="Arial"/>
          <w:b/>
        </w:rPr>
        <w:t>Source:</w:t>
      </w:r>
      <w:r>
        <w:rPr>
          <w:rFonts w:ascii="Arial" w:hAnsi="Arial" w:cs="Arial"/>
          <w:b/>
        </w:rPr>
        <w:tab/>
      </w:r>
      <w:r w:rsidR="00D37B4C">
        <w:rPr>
          <w:rFonts w:ascii="Arial" w:hAnsi="Arial" w:cs="Arial"/>
          <w:b/>
        </w:rPr>
        <w:t>Nokia,</w:t>
      </w:r>
      <w:r w:rsidR="00D37B4C" w:rsidRPr="00D37B4C">
        <w:rPr>
          <w:rFonts w:ascii="Arial" w:hAnsi="Arial" w:cs="Arial"/>
          <w:b/>
        </w:rPr>
        <w:t xml:space="preserve"> </w:t>
      </w:r>
      <w:r w:rsidR="00D37B4C">
        <w:rPr>
          <w:rFonts w:ascii="Arial" w:hAnsi="Arial" w:cs="Arial"/>
          <w:b/>
        </w:rPr>
        <w:t>Nokia Shanghai Bell</w:t>
      </w:r>
    </w:p>
    <w:p w14:paraId="7FE69961" w14:textId="66F9138C"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KI#4&amp;5: 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0A0B4F74" w:rsidR="00714446" w:rsidRDefault="008436C4">
      <w:pPr>
        <w:jc w:val="both"/>
        <w:rPr>
          <w:rFonts w:ascii="Arial" w:hAnsi="Arial" w:cs="Arial"/>
          <w:i/>
        </w:rPr>
      </w:pPr>
      <w:r>
        <w:rPr>
          <w:rFonts w:ascii="Arial" w:hAnsi="Arial" w:cs="Arial"/>
          <w:i/>
        </w:rPr>
        <w:t xml:space="preserve">Abstract: </w:t>
      </w:r>
      <w:r w:rsidR="0043405C">
        <w:rPr>
          <w:rFonts w:ascii="Arial" w:hAnsi="Arial" w:cs="Arial"/>
          <w:i/>
        </w:rPr>
        <w:t xml:space="preserve">An </w:t>
      </w:r>
      <w:r w:rsidR="008355D8">
        <w:rPr>
          <w:rFonts w:ascii="Arial" w:hAnsi="Arial" w:cs="Arial"/>
          <w:i/>
        </w:rPr>
        <w:t>u</w:t>
      </w:r>
      <w:r w:rsidR="0043405C">
        <w:rPr>
          <w:rFonts w:ascii="Arial" w:hAnsi="Arial" w:cs="Arial"/>
          <w:i/>
        </w:rPr>
        <w:t>pdate the</w:t>
      </w:r>
      <w:r>
        <w:rPr>
          <w:rFonts w:ascii="Arial" w:hAnsi="Arial" w:cs="Arial"/>
          <w:i/>
        </w:rPr>
        <w:t xml:space="preserve"> conclusion for KI#4&amp;5 is proposed. </w:t>
      </w:r>
    </w:p>
    <w:p w14:paraId="666A0895" w14:textId="1053932D" w:rsidR="00714446" w:rsidRDefault="008436C4">
      <w:pPr>
        <w:pStyle w:val="Heading1"/>
      </w:pPr>
      <w:r>
        <w:t xml:space="preserve">1. </w:t>
      </w:r>
      <w:r w:rsidR="0043405C">
        <w:t>Discussion</w:t>
      </w:r>
    </w:p>
    <w:p w14:paraId="660FFB94" w14:textId="252280DE" w:rsidR="00CD03B7" w:rsidRDefault="00CD03B7" w:rsidP="00CD03B7">
      <w:pPr>
        <w:rPr>
          <w:lang w:val="en-US" w:eastAsia="zh-CN"/>
        </w:rPr>
      </w:pPr>
      <w:r>
        <w:rPr>
          <w:lang w:val="en-US" w:eastAsia="zh-CN"/>
        </w:rPr>
        <w:t>This CR addresses a number of issues in the conclusion of KI</w:t>
      </w:r>
      <w:r w:rsidR="00173F73">
        <w:rPr>
          <w:lang w:val="en-US" w:eastAsia="zh-CN"/>
        </w:rPr>
        <w:t xml:space="preserve"> </w:t>
      </w:r>
      <w:r>
        <w:rPr>
          <w:lang w:val="en-US" w:eastAsia="zh-CN"/>
        </w:rPr>
        <w:t>4/5.</w:t>
      </w:r>
    </w:p>
    <w:p w14:paraId="2847758D" w14:textId="0727E12F" w:rsidR="00CD03B7" w:rsidRPr="00CD03B7" w:rsidRDefault="00CD03B7" w:rsidP="00CD03B7">
      <w:pPr>
        <w:pStyle w:val="ListParagraph"/>
        <w:numPr>
          <w:ilvl w:val="0"/>
          <w:numId w:val="14"/>
        </w:numPr>
        <w:rPr>
          <w:lang w:val="en-US" w:eastAsia="zh-CN"/>
        </w:rPr>
      </w:pPr>
      <w:r w:rsidRPr="00CD03B7">
        <w:rPr>
          <w:lang w:val="en-US" w:eastAsia="zh-CN"/>
        </w:rPr>
        <w:t xml:space="preserve">In clause 8.4.2.1, a </w:t>
      </w:r>
      <w:r>
        <w:rPr>
          <w:lang w:val="en-US" w:eastAsia="zh-CN"/>
        </w:rPr>
        <w:t>“</w:t>
      </w:r>
      <w:r w:rsidRPr="00CD03B7">
        <w:rPr>
          <w:rFonts w:eastAsia="DengXian"/>
          <w:lang w:val="en-US" w:eastAsia="zh-CN"/>
        </w:rPr>
        <w:t>PDU Set Identifier</w:t>
      </w:r>
      <w:r>
        <w:rPr>
          <w:rFonts w:eastAsia="DengXian"/>
          <w:lang w:val="en-US" w:eastAsia="zh-CN"/>
        </w:rPr>
        <w:t>”</w:t>
      </w:r>
      <w:r w:rsidRPr="00CD03B7">
        <w:rPr>
          <w:lang w:val="en-US" w:eastAsia="zh-CN"/>
        </w:rPr>
        <w:t xml:space="preserve"> has been included in PDU Set related information </w:t>
      </w:r>
      <w:r w:rsidR="00173F73">
        <w:rPr>
          <w:lang w:val="en-US" w:eastAsia="zh-CN"/>
        </w:rPr>
        <w:t xml:space="preserve">that </w:t>
      </w:r>
      <w:r w:rsidRPr="00CD03B7">
        <w:rPr>
          <w:lang w:val="en-US" w:eastAsia="zh-CN"/>
        </w:rPr>
        <w:t>may be identified by UPF to support PDU Set based handling</w:t>
      </w:r>
      <w:r>
        <w:rPr>
          <w:rFonts w:eastAsia="DengXian"/>
          <w:lang w:val="en-US"/>
        </w:rPr>
        <w:t>, where n</w:t>
      </w:r>
      <w:r w:rsidRPr="00CD03B7">
        <w:rPr>
          <w:rFonts w:eastAsia="DengXian"/>
          <w:lang w:val="en-US"/>
        </w:rPr>
        <w:t>eighbor PDU Sets in sequence will use different PDU Set identifiers.</w:t>
      </w:r>
      <w:r>
        <w:rPr>
          <w:rFonts w:eastAsia="DengXian"/>
          <w:lang w:val="en-US"/>
        </w:rPr>
        <w:t xml:space="preserve"> The definition of this parameter is not clear. It could be:</w:t>
      </w:r>
    </w:p>
    <w:p w14:paraId="7B8C30A2" w14:textId="5DB9248A" w:rsidR="00CD03B7" w:rsidRPr="00CD03B7" w:rsidRDefault="006B561C" w:rsidP="00CD03B7">
      <w:pPr>
        <w:pStyle w:val="ListParagraph"/>
        <w:numPr>
          <w:ilvl w:val="1"/>
          <w:numId w:val="14"/>
        </w:numPr>
        <w:rPr>
          <w:lang w:val="en-US" w:eastAsia="zh-CN"/>
        </w:rPr>
      </w:pPr>
      <w:r>
        <w:rPr>
          <w:lang w:val="en-US" w:eastAsia="zh-CN"/>
        </w:rPr>
        <w:t>A</w:t>
      </w:r>
      <w:r w:rsidR="00CD03B7" w:rsidRPr="00CD03B7">
        <w:rPr>
          <w:lang w:val="en-US" w:eastAsia="zh-CN"/>
        </w:rPr>
        <w:t xml:space="preserve"> SN that identifies the PDUs associated with a PDU Set instance, and the PDU Set instance order</w:t>
      </w:r>
      <w:r w:rsidR="00CD03B7">
        <w:rPr>
          <w:lang w:val="en-US" w:eastAsia="zh-CN"/>
        </w:rPr>
        <w:t>. In this case the PDU ID</w:t>
      </w:r>
      <w:r w:rsidR="008630DD">
        <w:rPr>
          <w:lang w:val="en-US" w:eastAsia="zh-CN"/>
        </w:rPr>
        <w:t xml:space="preserve"> would be better named a PDU Sequency Number (PDU SN)</w:t>
      </w:r>
    </w:p>
    <w:p w14:paraId="4C329FE7" w14:textId="2AAAA385" w:rsidR="00CD03B7" w:rsidRDefault="006B561C" w:rsidP="00CD03B7">
      <w:pPr>
        <w:pStyle w:val="ListParagraph"/>
        <w:numPr>
          <w:ilvl w:val="1"/>
          <w:numId w:val="14"/>
        </w:numPr>
        <w:rPr>
          <w:lang w:val="en-US" w:eastAsia="zh-CN"/>
        </w:rPr>
      </w:pPr>
      <w:r>
        <w:rPr>
          <w:lang w:val="en-US" w:eastAsia="zh-CN"/>
        </w:rPr>
        <w:t>A</w:t>
      </w:r>
      <w:r w:rsidR="00CD03B7" w:rsidRPr="00CD03B7">
        <w:rPr>
          <w:lang w:val="en-US" w:eastAsia="zh-CN"/>
        </w:rPr>
        <w:t xml:space="preserve"> non-sequential identifier associated with a PDU Set instance</w:t>
      </w:r>
      <w:r>
        <w:rPr>
          <w:lang w:val="en-US" w:eastAsia="zh-CN"/>
        </w:rPr>
        <w:t xml:space="preserve"> (</w:t>
      </w:r>
      <w:r w:rsidR="000C3DB3">
        <w:rPr>
          <w:lang w:val="en-US" w:eastAsia="zh-CN"/>
        </w:rPr>
        <w:t xml:space="preserve">which </w:t>
      </w:r>
      <w:r w:rsidR="00CD03B7" w:rsidRPr="00CD03B7">
        <w:rPr>
          <w:lang w:val="en-US" w:eastAsia="zh-CN"/>
        </w:rPr>
        <w:t>would</w:t>
      </w:r>
      <w:r>
        <w:rPr>
          <w:lang w:val="en-US" w:eastAsia="zh-CN"/>
        </w:rPr>
        <w:t xml:space="preserve"> not convey to the</w:t>
      </w:r>
      <w:r w:rsidR="00CD03B7" w:rsidRPr="00CD03B7">
        <w:rPr>
          <w:lang w:val="en-US" w:eastAsia="zh-CN"/>
        </w:rPr>
        <w:t xml:space="preserve"> RAN</w:t>
      </w:r>
      <w:r>
        <w:rPr>
          <w:lang w:val="en-US" w:eastAsia="zh-CN"/>
        </w:rPr>
        <w:t xml:space="preserve"> the PDU Set order).</w:t>
      </w:r>
    </w:p>
    <w:p w14:paraId="3CD76988" w14:textId="43F1DB7E" w:rsidR="006B561C" w:rsidRPr="000C3DB3" w:rsidRDefault="000C3DB3" w:rsidP="000C3DB3">
      <w:pPr>
        <w:pStyle w:val="ListParagraph"/>
        <w:numPr>
          <w:ilvl w:val="1"/>
          <w:numId w:val="14"/>
        </w:numPr>
        <w:rPr>
          <w:lang w:val="en-US" w:eastAsia="zh-CN"/>
        </w:rPr>
      </w:pPr>
      <w:r>
        <w:rPr>
          <w:lang w:val="en-US" w:eastAsia="zh-CN"/>
        </w:rPr>
        <w:t>A</w:t>
      </w:r>
      <w:r w:rsidR="006B561C" w:rsidRPr="000C3DB3">
        <w:rPr>
          <w:lang w:val="en-US" w:eastAsia="zh-CN"/>
        </w:rPr>
        <w:t>n identifier of the PDU Set Type (e.g. I-Frame, P-Frame)</w:t>
      </w:r>
      <w:r w:rsidR="004C52EC">
        <w:rPr>
          <w:lang w:val="en-US" w:eastAsia="zh-CN"/>
        </w:rPr>
        <w:t xml:space="preserve"> which </w:t>
      </w:r>
      <w:r w:rsidR="002729CE">
        <w:rPr>
          <w:lang w:val="en-US" w:eastAsia="zh-CN"/>
        </w:rPr>
        <w:t>could</w:t>
      </w:r>
      <w:r w:rsidR="004C52EC">
        <w:rPr>
          <w:lang w:val="en-US" w:eastAsia="zh-CN"/>
        </w:rPr>
        <w:t xml:space="preserve"> reference PDU Set specific parameters in the QoS profile, but</w:t>
      </w:r>
      <w:r w:rsidR="006B561C" w:rsidRPr="000C3DB3">
        <w:rPr>
          <w:lang w:val="en-US" w:eastAsia="zh-CN"/>
        </w:rPr>
        <w:t xml:space="preserve"> which</w:t>
      </w:r>
      <w:r>
        <w:rPr>
          <w:lang w:val="en-US" w:eastAsia="zh-CN"/>
        </w:rPr>
        <w:t xml:space="preserve"> also would not convey to the</w:t>
      </w:r>
      <w:r w:rsidR="00CD03B7" w:rsidRPr="00CD03B7">
        <w:rPr>
          <w:lang w:val="en-US" w:eastAsia="zh-CN"/>
        </w:rPr>
        <w:t xml:space="preserve"> RAN</w:t>
      </w:r>
      <w:r>
        <w:rPr>
          <w:lang w:val="en-US" w:eastAsia="zh-CN"/>
        </w:rPr>
        <w:t xml:space="preserve"> the PDU Set order</w:t>
      </w:r>
      <w:r w:rsidR="00173F73">
        <w:rPr>
          <w:lang w:val="en-US" w:eastAsia="zh-CN"/>
        </w:rPr>
        <w:t xml:space="preserve"> and</w:t>
      </w:r>
      <w:r w:rsidR="006B561C" w:rsidRPr="000C3DB3">
        <w:rPr>
          <w:lang w:val="en-US" w:eastAsia="zh-CN"/>
        </w:rPr>
        <w:t xml:space="preserve"> does not naturally distinguish between neighboring PDU Sets of the same type in a sequence</w:t>
      </w:r>
      <w:r>
        <w:rPr>
          <w:lang w:val="en-US" w:eastAsia="zh-CN"/>
        </w:rPr>
        <w:t xml:space="preserve">, </w:t>
      </w:r>
    </w:p>
    <w:p w14:paraId="6ADFEF91" w14:textId="6DE36707" w:rsidR="000C3DB3" w:rsidRDefault="006B561C" w:rsidP="006B561C">
      <w:pPr>
        <w:ind w:left="720"/>
        <w:rPr>
          <w:lang w:val="en-US" w:eastAsia="zh-CN"/>
        </w:rPr>
      </w:pPr>
      <w:r w:rsidRPr="00173F73">
        <w:rPr>
          <w:b/>
          <w:bCs/>
          <w:lang w:val="en-US" w:eastAsia="zh-CN"/>
        </w:rPr>
        <w:t>Observation</w:t>
      </w:r>
      <w:r w:rsidR="000C3DB3" w:rsidRPr="00173F73">
        <w:rPr>
          <w:b/>
          <w:bCs/>
          <w:lang w:val="en-US" w:eastAsia="zh-CN"/>
        </w:rPr>
        <w:t xml:space="preserve"> </w:t>
      </w:r>
      <w:r w:rsidRPr="00173F73">
        <w:rPr>
          <w:b/>
          <w:bCs/>
          <w:lang w:val="en-US" w:eastAsia="zh-CN"/>
        </w:rPr>
        <w:t>1</w:t>
      </w:r>
      <w:r>
        <w:rPr>
          <w:lang w:val="en-US" w:eastAsia="zh-CN"/>
        </w:rPr>
        <w:t xml:space="preserve"> : </w:t>
      </w:r>
      <w:r w:rsidR="000C3DB3">
        <w:rPr>
          <w:lang w:val="en-US" w:eastAsia="zh-CN"/>
        </w:rPr>
        <w:t>In the choice between option a and b above, there is no reason to select option b. A PDU Set ID that distinguished neighbor PDU Sets may be sequentially incremented and convey to the RAN the order of the PDU sets.</w:t>
      </w:r>
    </w:p>
    <w:p w14:paraId="22B96750" w14:textId="562CB14D" w:rsidR="000C3DB3" w:rsidRPr="000C3DB3" w:rsidRDefault="000C3DB3" w:rsidP="000C3DB3">
      <w:pPr>
        <w:ind w:left="720"/>
        <w:rPr>
          <w:lang w:eastAsia="zh-CN"/>
        </w:rPr>
      </w:pPr>
      <w:r w:rsidRPr="00173F73">
        <w:rPr>
          <w:b/>
          <w:bCs/>
          <w:lang w:val="en-US" w:eastAsia="zh-CN"/>
        </w:rPr>
        <w:t>Observation 2</w:t>
      </w:r>
      <w:r>
        <w:rPr>
          <w:lang w:val="en-US" w:eastAsia="zh-CN"/>
        </w:rPr>
        <w:t xml:space="preserve">: </w:t>
      </w:r>
      <w:r>
        <w:rPr>
          <w:lang w:eastAsia="zh-CN"/>
        </w:rPr>
        <w:t xml:space="preserve">Option c </w:t>
      </w:r>
      <w:r w:rsidR="002729CE">
        <w:rPr>
          <w:lang w:eastAsia="zh-CN"/>
        </w:rPr>
        <w:t>distinguishes between</w:t>
      </w:r>
      <w:r>
        <w:rPr>
          <w:lang w:eastAsia="zh-CN"/>
        </w:rPr>
        <w:t xml:space="preserve"> the</w:t>
      </w:r>
      <w:r w:rsidRPr="000C3DB3">
        <w:rPr>
          <w:lang w:eastAsia="zh-CN"/>
        </w:rPr>
        <w:t xml:space="preserve"> media</w:t>
      </w:r>
      <w:r>
        <w:rPr>
          <w:lang w:eastAsia="zh-CN"/>
        </w:rPr>
        <w:t>-</w:t>
      </w:r>
      <w:r w:rsidRPr="000C3DB3">
        <w:rPr>
          <w:lang w:eastAsia="zh-CN"/>
        </w:rPr>
        <w:t>type</w:t>
      </w:r>
      <w:r w:rsidR="002729CE">
        <w:rPr>
          <w:lang w:eastAsia="zh-CN"/>
        </w:rPr>
        <w:t>s</w:t>
      </w:r>
      <w:r w:rsidRPr="000C3DB3">
        <w:rPr>
          <w:lang w:eastAsia="zh-CN"/>
        </w:rPr>
        <w:t xml:space="preserve"> represented by the PDU Set</w:t>
      </w:r>
      <w:r>
        <w:rPr>
          <w:lang w:eastAsia="zh-CN"/>
        </w:rPr>
        <w:t>, and is hence fundamentally different from options a and b.</w:t>
      </w:r>
      <w:r w:rsidR="009D1B9D">
        <w:rPr>
          <w:lang w:val="en-US" w:eastAsia="zh-CN"/>
        </w:rPr>
        <w:t xml:space="preserve"> </w:t>
      </w:r>
      <w:r w:rsidR="000113C2">
        <w:rPr>
          <w:lang w:val="en-US" w:eastAsia="zh-CN"/>
        </w:rPr>
        <w:t>O</w:t>
      </w:r>
      <w:r w:rsidR="009D1B9D">
        <w:rPr>
          <w:lang w:val="en-US" w:eastAsia="zh-CN"/>
        </w:rPr>
        <w:t xml:space="preserve">ption c </w:t>
      </w:r>
      <w:r w:rsidR="000113C2">
        <w:rPr>
          <w:lang w:val="en-US" w:eastAsia="zh-CN"/>
        </w:rPr>
        <w:t xml:space="preserve">can be </w:t>
      </w:r>
      <w:r w:rsidR="009D1B9D" w:rsidRPr="000C3DB3">
        <w:rPr>
          <w:lang w:val="en-US" w:eastAsia="zh-CN"/>
        </w:rPr>
        <w:t>useful information for providing differentiated PDU Set handling</w:t>
      </w:r>
      <w:r w:rsidR="009D1B9D">
        <w:rPr>
          <w:lang w:val="en-US" w:eastAsia="zh-CN"/>
        </w:rPr>
        <w:t xml:space="preserve"> when accompanied by QoS Profile parameters that specify PDU Set ID specific handling</w:t>
      </w:r>
      <w:r w:rsidR="000113C2">
        <w:rPr>
          <w:lang w:val="en-US" w:eastAsia="zh-CN"/>
        </w:rPr>
        <w:t>. This could be done by mapping different PDU Set Types to different QoS flows. This would complement an “importance” indicator provided in a GTP-U header (see issue 2 below).</w:t>
      </w:r>
    </w:p>
    <w:p w14:paraId="5DE98CC6" w14:textId="23F4DEBA" w:rsidR="00CD03B7" w:rsidRDefault="009D1B9D" w:rsidP="005C5D9C">
      <w:pPr>
        <w:ind w:left="720"/>
        <w:rPr>
          <w:lang w:val="en-US" w:eastAsia="zh-CN"/>
        </w:rPr>
      </w:pPr>
      <w:r w:rsidRPr="005C5D9C">
        <w:rPr>
          <w:b/>
          <w:bCs/>
          <w:lang w:val="en-US" w:eastAsia="zh-CN"/>
        </w:rPr>
        <w:t>Proposal 1:</w:t>
      </w:r>
      <w:r>
        <w:rPr>
          <w:lang w:val="en-US" w:eastAsia="zh-CN"/>
        </w:rPr>
        <w:t xml:space="preserve"> Adopt options a and c. Introduce the “PDU Set SN” </w:t>
      </w:r>
      <w:r w:rsidR="00173F73">
        <w:rPr>
          <w:lang w:val="en-US" w:eastAsia="zh-CN"/>
        </w:rPr>
        <w:t>as</w:t>
      </w:r>
      <w:r>
        <w:rPr>
          <w:lang w:val="en-US" w:eastAsia="zh-CN"/>
        </w:rPr>
        <w:t xml:space="preserve"> a counter that identifies PDU Set instances </w:t>
      </w:r>
      <w:r w:rsidR="00173F73">
        <w:rPr>
          <w:lang w:val="en-US" w:eastAsia="zh-CN"/>
        </w:rPr>
        <w:t>independent of the type of media carried in the PDU set,</w:t>
      </w:r>
      <w:r>
        <w:rPr>
          <w:lang w:val="en-US" w:eastAsia="zh-CN"/>
        </w:rPr>
        <w:t xml:space="preserve"> provide a definition of “PDU Set Type</w:t>
      </w:r>
      <w:r w:rsidR="00173F73">
        <w:rPr>
          <w:lang w:val="en-US" w:eastAsia="zh-CN"/>
        </w:rPr>
        <w:t>”</w:t>
      </w:r>
      <w:r>
        <w:rPr>
          <w:lang w:val="en-US" w:eastAsia="zh-CN"/>
        </w:rPr>
        <w:t xml:space="preserve"> aligned with Option c and note that </w:t>
      </w:r>
      <w:r w:rsidR="000113C2">
        <w:rPr>
          <w:lang w:val="en-US" w:eastAsia="zh-CN"/>
        </w:rPr>
        <w:t xml:space="preserve">PDU Sets of different Types </w:t>
      </w:r>
      <w:r w:rsidR="00D000DD">
        <w:rPr>
          <w:lang w:val="en-US" w:eastAsia="zh-CN"/>
        </w:rPr>
        <w:t>are</w:t>
      </w:r>
      <w:r w:rsidR="000113C2">
        <w:rPr>
          <w:lang w:val="en-US" w:eastAsia="zh-CN"/>
        </w:rPr>
        <w:t xml:space="preserve"> mapped to different QoS flows</w:t>
      </w:r>
      <w:r>
        <w:rPr>
          <w:lang w:val="en-US" w:eastAsia="zh-CN"/>
        </w:rPr>
        <w:t>.</w:t>
      </w:r>
    </w:p>
    <w:p w14:paraId="1BCA75B1" w14:textId="6D70689F" w:rsidR="00BE03BC" w:rsidRDefault="006E24F5" w:rsidP="005C5D9C">
      <w:pPr>
        <w:pStyle w:val="ListParagraph"/>
        <w:numPr>
          <w:ilvl w:val="0"/>
          <w:numId w:val="14"/>
        </w:numPr>
        <w:rPr>
          <w:lang w:val="en-US" w:eastAsia="zh-CN"/>
        </w:rPr>
      </w:pPr>
      <w:r>
        <w:rPr>
          <w:lang w:val="en-US" w:eastAsia="zh-CN"/>
        </w:rPr>
        <w:t xml:space="preserve">For </w:t>
      </w:r>
      <w:r w:rsidR="005C5D9C">
        <w:rPr>
          <w:lang w:val="en-US" w:eastAsia="zh-CN"/>
        </w:rPr>
        <w:t>PDU Set Importance</w:t>
      </w:r>
      <w:r>
        <w:rPr>
          <w:lang w:val="en-US" w:eastAsia="zh-CN"/>
        </w:rPr>
        <w:t xml:space="preserve">, there is an </w:t>
      </w:r>
      <w:r w:rsidR="008630DD">
        <w:rPr>
          <w:lang w:val="en-US" w:eastAsia="zh-CN"/>
        </w:rPr>
        <w:t>E</w:t>
      </w:r>
      <w:r>
        <w:rPr>
          <w:lang w:val="en-US" w:eastAsia="zh-CN"/>
        </w:rPr>
        <w:t xml:space="preserve">ditor’s </w:t>
      </w:r>
      <w:r w:rsidR="008630DD">
        <w:rPr>
          <w:lang w:val="en-US" w:eastAsia="zh-CN"/>
        </w:rPr>
        <w:t>N</w:t>
      </w:r>
      <w:r>
        <w:rPr>
          <w:lang w:val="en-US" w:eastAsia="zh-CN"/>
        </w:rPr>
        <w:t>ote “w</w:t>
      </w:r>
      <w:r w:rsidRPr="006E24F5">
        <w:rPr>
          <w:lang w:val="en-US" w:eastAsia="zh-CN"/>
        </w:rPr>
        <w:t>hether PDU Set importance is used for mapping different QoS Flows, sub-QoS Flows, or included in GTP-U header is FF</w:t>
      </w:r>
      <w:r>
        <w:rPr>
          <w:lang w:val="en-US" w:eastAsia="zh-CN"/>
        </w:rPr>
        <w:t>S”</w:t>
      </w:r>
      <w:r w:rsidR="00BE03BC">
        <w:rPr>
          <w:lang w:val="en-US" w:eastAsia="zh-CN"/>
        </w:rPr>
        <w:t>. Mapping PDU Sets to QoS Flows according to importance creates certain issues:</w:t>
      </w:r>
    </w:p>
    <w:p w14:paraId="05285487" w14:textId="77777777" w:rsidR="00BE03BC" w:rsidRPr="00BE03BC" w:rsidRDefault="00BE03BC" w:rsidP="00BE03BC">
      <w:pPr>
        <w:pStyle w:val="ListParagraph"/>
        <w:numPr>
          <w:ilvl w:val="1"/>
          <w:numId w:val="14"/>
        </w:numPr>
        <w:rPr>
          <w:lang w:val="en-US" w:eastAsia="zh-CN"/>
        </w:rPr>
      </w:pPr>
      <w:r>
        <w:rPr>
          <w:lang w:eastAsia="zh-CN"/>
        </w:rPr>
        <w:t>a</w:t>
      </w:r>
      <w:r w:rsidRPr="00BE03BC">
        <w:rPr>
          <w:lang w:eastAsia="zh-CN"/>
        </w:rPr>
        <w:t>pplication</w:t>
      </w:r>
      <w:r>
        <w:rPr>
          <w:lang w:eastAsia="zh-CN"/>
        </w:rPr>
        <w:t>s</w:t>
      </w:r>
      <w:r w:rsidRPr="00BE03BC">
        <w:rPr>
          <w:lang w:eastAsia="zh-CN"/>
        </w:rPr>
        <w:t xml:space="preserve"> may receive out-of-order PDUs</w:t>
      </w:r>
    </w:p>
    <w:p w14:paraId="081F89BC" w14:textId="0B1AC5C1" w:rsidR="00BE03BC" w:rsidRPr="00BE03BC" w:rsidRDefault="00BE03BC" w:rsidP="00BE03BC">
      <w:pPr>
        <w:pStyle w:val="ListParagraph"/>
        <w:numPr>
          <w:ilvl w:val="1"/>
          <w:numId w:val="14"/>
        </w:numPr>
        <w:rPr>
          <w:lang w:val="en-US" w:eastAsia="zh-CN"/>
        </w:rPr>
      </w:pPr>
      <w:r>
        <w:rPr>
          <w:lang w:eastAsia="zh-CN"/>
        </w:rPr>
        <w:t xml:space="preserve">for GBR resource type, the bit rate required by an application </w:t>
      </w:r>
      <w:r w:rsidR="00BB6896">
        <w:rPr>
          <w:lang w:eastAsia="zh-CN"/>
        </w:rPr>
        <w:t xml:space="preserve">(optionally </w:t>
      </w:r>
      <w:r>
        <w:rPr>
          <w:lang w:eastAsia="zh-CN"/>
        </w:rPr>
        <w:t>sent by the AF</w:t>
      </w:r>
      <w:r w:rsidR="00BB6896">
        <w:rPr>
          <w:lang w:eastAsia="zh-CN"/>
        </w:rPr>
        <w:t>)</w:t>
      </w:r>
      <w:r>
        <w:rPr>
          <w:lang w:eastAsia="zh-CN"/>
        </w:rPr>
        <w:t xml:space="preserve"> needs to somehow be split between </w:t>
      </w:r>
      <w:r w:rsidRPr="00BE03BC">
        <w:rPr>
          <w:lang w:eastAsia="zh-CN"/>
        </w:rPr>
        <w:t xml:space="preserve">GFBR </w:t>
      </w:r>
      <w:r>
        <w:rPr>
          <w:lang w:eastAsia="zh-CN"/>
        </w:rPr>
        <w:t>values of the</w:t>
      </w:r>
      <w:r w:rsidRPr="00BE03BC">
        <w:rPr>
          <w:lang w:eastAsia="zh-CN"/>
        </w:rPr>
        <w:t xml:space="preserve"> </w:t>
      </w:r>
      <w:r>
        <w:rPr>
          <w:lang w:eastAsia="zh-CN"/>
        </w:rPr>
        <w:t xml:space="preserve">various </w:t>
      </w:r>
      <w:r w:rsidRPr="00BE03BC">
        <w:rPr>
          <w:lang w:eastAsia="zh-CN"/>
        </w:rPr>
        <w:t>QoS flows</w:t>
      </w:r>
      <w:r>
        <w:rPr>
          <w:lang w:eastAsia="zh-CN"/>
        </w:rPr>
        <w:t xml:space="preserve">, </w:t>
      </w:r>
    </w:p>
    <w:p w14:paraId="0B3F9386" w14:textId="68C96821" w:rsidR="00BE03BC" w:rsidRPr="00BE03BC" w:rsidRDefault="00BE03BC" w:rsidP="00BE03BC">
      <w:pPr>
        <w:pStyle w:val="ListParagraph"/>
        <w:numPr>
          <w:ilvl w:val="1"/>
          <w:numId w:val="14"/>
        </w:numPr>
        <w:rPr>
          <w:lang w:val="en-US" w:eastAsia="zh-CN"/>
        </w:rPr>
      </w:pPr>
      <w:r w:rsidRPr="00BE03BC">
        <w:rPr>
          <w:lang w:eastAsia="zh-CN"/>
        </w:rPr>
        <w:t>a limited number of QoS flows</w:t>
      </w:r>
      <w:r w:rsidR="00FF6B1C">
        <w:rPr>
          <w:lang w:eastAsia="zh-CN"/>
        </w:rPr>
        <w:t xml:space="preserve"> are supported</w:t>
      </w:r>
      <w:r w:rsidRPr="00BE03BC">
        <w:rPr>
          <w:lang w:eastAsia="zh-CN"/>
        </w:rPr>
        <w:t xml:space="preserve">, </w:t>
      </w:r>
      <w:r>
        <w:rPr>
          <w:lang w:eastAsia="zh-CN"/>
        </w:rPr>
        <w:t xml:space="preserve">hence limiting the </w:t>
      </w:r>
      <w:r w:rsidR="00FF6B1C">
        <w:rPr>
          <w:lang w:eastAsia="zh-CN"/>
        </w:rPr>
        <w:t>number</w:t>
      </w:r>
      <w:r>
        <w:rPr>
          <w:lang w:eastAsia="zh-CN"/>
        </w:rPr>
        <w:t xml:space="preserve"> of “importance” values that can be supported</w:t>
      </w:r>
      <w:r w:rsidR="00FF6B1C">
        <w:rPr>
          <w:lang w:eastAsia="zh-CN"/>
        </w:rPr>
        <w:t xml:space="preserve"> is limited.</w:t>
      </w:r>
    </w:p>
    <w:p w14:paraId="539858E8" w14:textId="4AFCA6DF" w:rsidR="00BE03BC" w:rsidRPr="003973CD" w:rsidRDefault="00BE03BC" w:rsidP="00BE03BC">
      <w:pPr>
        <w:pStyle w:val="ListParagraph"/>
        <w:numPr>
          <w:ilvl w:val="1"/>
          <w:numId w:val="14"/>
        </w:numPr>
        <w:rPr>
          <w:lang w:val="en-US" w:eastAsia="zh-CN"/>
        </w:rPr>
      </w:pPr>
      <w:r>
        <w:rPr>
          <w:lang w:eastAsia="zh-CN"/>
        </w:rPr>
        <w:t xml:space="preserve">it </w:t>
      </w:r>
      <w:r w:rsidRPr="00BE03BC">
        <w:rPr>
          <w:lang w:eastAsia="zh-CN"/>
        </w:rPr>
        <w:t>introduces dependencies between QoS flow</w:t>
      </w:r>
      <w:r>
        <w:rPr>
          <w:lang w:eastAsia="zh-CN"/>
        </w:rPr>
        <w:t>s</w:t>
      </w:r>
    </w:p>
    <w:p w14:paraId="599A88CF" w14:textId="010D23AF" w:rsidR="003973CD" w:rsidRPr="00BE03BC" w:rsidRDefault="003973CD" w:rsidP="00BE03BC">
      <w:pPr>
        <w:pStyle w:val="ListParagraph"/>
        <w:numPr>
          <w:ilvl w:val="1"/>
          <w:numId w:val="14"/>
        </w:numPr>
        <w:rPr>
          <w:lang w:val="en-US" w:eastAsia="zh-CN"/>
        </w:rPr>
      </w:pPr>
      <w:r>
        <w:rPr>
          <w:lang w:eastAsia="zh-CN"/>
        </w:rPr>
        <w:lastRenderedPageBreak/>
        <w:t>The SMF needs to map PDU Sets to QoS Flows and determine PDRs to be sent to the UPF (vs the GTP-U header option where rules for detecting PDU Sets could be configured on the UPF).</w:t>
      </w:r>
    </w:p>
    <w:p w14:paraId="658C752B" w14:textId="06EFABF0" w:rsidR="005C5D9C" w:rsidRPr="000113C2" w:rsidRDefault="00BE03BC" w:rsidP="00BE03BC">
      <w:pPr>
        <w:pStyle w:val="ListParagraph"/>
        <w:numPr>
          <w:ilvl w:val="1"/>
          <w:numId w:val="14"/>
        </w:numPr>
        <w:rPr>
          <w:lang w:val="en-US" w:eastAsia="zh-CN"/>
        </w:rPr>
      </w:pPr>
      <w:r>
        <w:rPr>
          <w:lang w:eastAsia="zh-CN"/>
        </w:rPr>
        <w:t xml:space="preserve">the full scope of QoS </w:t>
      </w:r>
      <w:r w:rsidR="00A31394">
        <w:rPr>
          <w:lang w:eastAsia="zh-CN"/>
        </w:rPr>
        <w:t>Flow based differentiated handling is</w:t>
      </w:r>
      <w:r>
        <w:rPr>
          <w:lang w:eastAsia="zh-CN"/>
        </w:rPr>
        <w:t xml:space="preserve"> unneeded </w:t>
      </w:r>
      <w:r w:rsidRPr="00BE03BC">
        <w:rPr>
          <w:lang w:eastAsia="zh-CN"/>
        </w:rPr>
        <w:t>for PDU Set</w:t>
      </w:r>
      <w:r w:rsidR="00A31394">
        <w:rPr>
          <w:lang w:eastAsia="zh-CN"/>
        </w:rPr>
        <w:t>s</w:t>
      </w:r>
      <w:r w:rsidRPr="00BE03BC">
        <w:rPr>
          <w:lang w:eastAsia="zh-CN"/>
        </w:rPr>
        <w:t xml:space="preserve"> </w:t>
      </w:r>
      <w:r w:rsidR="00A31394">
        <w:rPr>
          <w:lang w:eastAsia="zh-CN"/>
        </w:rPr>
        <w:t>with different importance. A limited set of PDU-set specific parameters (e.g. Priority Level, PSER, PSDB</w:t>
      </w:r>
      <w:r w:rsidR="00D000DD">
        <w:rPr>
          <w:lang w:eastAsia="zh-CN"/>
        </w:rPr>
        <w:t>….</w:t>
      </w:r>
      <w:r w:rsidR="00A31394">
        <w:rPr>
          <w:lang w:eastAsia="zh-CN"/>
        </w:rPr>
        <w:t>) is sufficient.</w:t>
      </w:r>
    </w:p>
    <w:p w14:paraId="26146C3A" w14:textId="32A234E1" w:rsidR="000113C2" w:rsidRPr="000113C2" w:rsidRDefault="00735F03" w:rsidP="00735F03">
      <w:pPr>
        <w:ind w:left="709"/>
        <w:rPr>
          <w:lang w:val="en-US" w:eastAsia="zh-CN"/>
        </w:rPr>
      </w:pPr>
      <w:r>
        <w:rPr>
          <w:lang w:val="en-US" w:eastAsia="zh-CN"/>
        </w:rPr>
        <w:t xml:space="preserve">On the other hand, the advantage of mapping PDU Sets to different QoS flows largely comes from resultant mapping to different DRBs in the RAN where differentiated handling is already applied. This can simplify implementation. </w:t>
      </w:r>
    </w:p>
    <w:p w14:paraId="11109272" w14:textId="4A7B8D21" w:rsidR="00A31394" w:rsidRDefault="00A31394" w:rsidP="008630DD">
      <w:pPr>
        <w:ind w:left="709"/>
        <w:rPr>
          <w:lang w:val="en-US" w:eastAsia="zh-CN"/>
        </w:rPr>
      </w:pPr>
      <w:r w:rsidRPr="00A31394">
        <w:rPr>
          <w:b/>
          <w:bCs/>
          <w:lang w:val="en-US" w:eastAsia="zh-CN"/>
        </w:rPr>
        <w:t>Observation 3:</w:t>
      </w:r>
      <w:r>
        <w:rPr>
          <w:lang w:val="en-US" w:eastAsia="zh-CN"/>
        </w:rPr>
        <w:t xml:space="preserve"> Mapping PDU Sets to different QoS flows introduces several issues that are mitigated if instead PDU Set</w:t>
      </w:r>
      <w:r w:rsidR="000E405A">
        <w:rPr>
          <w:lang w:val="en-US" w:eastAsia="zh-CN"/>
        </w:rPr>
        <w:t xml:space="preserve"> “importance” is mapped to the GTP-U header</w:t>
      </w:r>
      <w:r w:rsidR="00735F03">
        <w:rPr>
          <w:lang w:val="en-US" w:eastAsia="zh-CN"/>
        </w:rPr>
        <w:t xml:space="preserve">. However differentiated handling of PDU Sets mapped to different QoS flows more easily fits with the current 5GS mechanisms for providing QoS differentiation.  </w:t>
      </w:r>
    </w:p>
    <w:p w14:paraId="16132CA7" w14:textId="77777777" w:rsidR="00735F03" w:rsidRDefault="001909FC" w:rsidP="00D000DD">
      <w:pPr>
        <w:ind w:left="709"/>
        <w:rPr>
          <w:lang w:val="en-US" w:eastAsia="zh-CN"/>
        </w:rPr>
      </w:pPr>
      <w:r w:rsidRPr="008C0DD4">
        <w:rPr>
          <w:b/>
          <w:bCs/>
          <w:lang w:val="en-US" w:eastAsia="zh-CN"/>
        </w:rPr>
        <w:t>Proposal 2</w:t>
      </w:r>
      <w:r>
        <w:rPr>
          <w:lang w:val="en-US" w:eastAsia="zh-CN"/>
        </w:rPr>
        <w:t xml:space="preserve">: Resolve the EN by </w:t>
      </w:r>
      <w:r w:rsidR="00735F03">
        <w:rPr>
          <w:lang w:val="en-US" w:eastAsia="zh-CN"/>
        </w:rPr>
        <w:t>allowing both options:</w:t>
      </w:r>
    </w:p>
    <w:p w14:paraId="08E2458C" w14:textId="119963E5" w:rsidR="00735F03" w:rsidRDefault="00735F03" w:rsidP="00735F03">
      <w:pPr>
        <w:pStyle w:val="ListParagraph"/>
        <w:numPr>
          <w:ilvl w:val="0"/>
          <w:numId w:val="16"/>
        </w:numPr>
        <w:rPr>
          <w:lang w:val="en-US" w:eastAsia="zh-CN"/>
        </w:rPr>
      </w:pPr>
      <w:r>
        <w:rPr>
          <w:lang w:val="en-US" w:eastAsia="zh-CN"/>
        </w:rPr>
        <w:t>Based on Proposal 1, the UPF may determine the “PDU Set Type” and map different PDU Set</w:t>
      </w:r>
      <w:r w:rsidR="008630DD">
        <w:rPr>
          <w:lang w:val="en-US" w:eastAsia="zh-CN"/>
        </w:rPr>
        <w:t>s of different</w:t>
      </w:r>
      <w:r>
        <w:rPr>
          <w:lang w:val="en-US" w:eastAsia="zh-CN"/>
        </w:rPr>
        <w:t xml:space="preserve"> Types to different QoS Flows. PDU Set </w:t>
      </w:r>
      <w:r w:rsidR="0090254D">
        <w:rPr>
          <w:lang w:val="en-US" w:eastAsia="zh-CN"/>
        </w:rPr>
        <w:t>differentiated</w:t>
      </w:r>
      <w:r>
        <w:rPr>
          <w:lang w:val="en-US" w:eastAsia="zh-CN"/>
        </w:rPr>
        <w:t xml:space="preserve"> handling</w:t>
      </w:r>
      <w:r w:rsidR="0090254D">
        <w:rPr>
          <w:lang w:val="en-US" w:eastAsia="zh-CN"/>
        </w:rPr>
        <w:t xml:space="preserve"> that requires greater differentiation (e.g. different PSDB, PDSER, etc.) may provided via the different QoS flows</w:t>
      </w:r>
    </w:p>
    <w:p w14:paraId="3262D1DC" w14:textId="196DD957" w:rsidR="001909FC" w:rsidRPr="00735F03" w:rsidRDefault="008630DD" w:rsidP="00735F03">
      <w:pPr>
        <w:pStyle w:val="ListParagraph"/>
        <w:numPr>
          <w:ilvl w:val="0"/>
          <w:numId w:val="16"/>
        </w:numPr>
        <w:rPr>
          <w:lang w:val="en-US" w:eastAsia="zh-CN"/>
        </w:rPr>
      </w:pPr>
      <w:r>
        <w:rPr>
          <w:lang w:val="en-US" w:eastAsia="zh-CN"/>
        </w:rPr>
        <w:t>For PDU Sets mapped to a QoS Flow,</w:t>
      </w:r>
      <w:r w:rsidR="00735F03">
        <w:rPr>
          <w:lang w:val="en-US" w:eastAsia="zh-CN"/>
        </w:rPr>
        <w:t xml:space="preserve"> UPF may </w:t>
      </w:r>
      <w:r>
        <w:rPr>
          <w:lang w:val="en-US" w:eastAsia="zh-CN"/>
        </w:rPr>
        <w:t>also</w:t>
      </w:r>
      <w:r w:rsidR="00735F03">
        <w:rPr>
          <w:lang w:val="en-US" w:eastAsia="zh-CN"/>
        </w:rPr>
        <w:t xml:space="preserve"> determine</w:t>
      </w:r>
      <w:r>
        <w:rPr>
          <w:lang w:val="en-US" w:eastAsia="zh-CN"/>
        </w:rPr>
        <w:t xml:space="preserve"> the</w:t>
      </w:r>
      <w:r w:rsidR="00735F03">
        <w:rPr>
          <w:lang w:val="en-US" w:eastAsia="zh-CN"/>
        </w:rPr>
        <w:t xml:space="preserve"> “PDU Set Importance” and </w:t>
      </w:r>
      <w:r w:rsidR="0090254D">
        <w:rPr>
          <w:lang w:val="en-US" w:eastAsia="zh-CN"/>
        </w:rPr>
        <w:t>provide an</w:t>
      </w:r>
      <w:r w:rsidR="00735F03">
        <w:rPr>
          <w:lang w:val="en-US" w:eastAsia="zh-CN"/>
        </w:rPr>
        <w:t xml:space="preserve"> indication in the GTP-U header on N3</w:t>
      </w:r>
      <w:r w:rsidR="0090254D">
        <w:rPr>
          <w:lang w:val="en-US" w:eastAsia="zh-CN"/>
        </w:rPr>
        <w:t>. The “importance” is used by the RAN to determine PDU handling within a QoS flow according to a limited set of per-importance granularity QoS parameters (e.g. PDU Set Priority).</w:t>
      </w:r>
    </w:p>
    <w:p w14:paraId="744F014D" w14:textId="77777777" w:rsidR="00493B3F" w:rsidRDefault="00493B3F" w:rsidP="00D000DD">
      <w:pPr>
        <w:pStyle w:val="ListParagraph"/>
        <w:numPr>
          <w:ilvl w:val="0"/>
          <w:numId w:val="16"/>
        </w:numPr>
        <w:ind w:left="709" w:hanging="284"/>
        <w:rPr>
          <w:lang w:val="en-US" w:eastAsia="zh-CN"/>
        </w:rPr>
      </w:pPr>
      <w:r>
        <w:rPr>
          <w:lang w:val="en-US" w:eastAsia="zh-CN"/>
        </w:rPr>
        <w:t>There is an EN that a definition for PSDB is required. There are two main options:</w:t>
      </w:r>
    </w:p>
    <w:p w14:paraId="5878E9A8" w14:textId="7F6D90BA" w:rsidR="00D000DD" w:rsidRDefault="00493B3F" w:rsidP="00493B3F">
      <w:pPr>
        <w:pStyle w:val="ListParagraph"/>
        <w:ind w:left="1418" w:hanging="284"/>
        <w:rPr>
          <w:lang w:val="en-US" w:eastAsia="zh-CN"/>
        </w:rPr>
      </w:pPr>
      <w:r>
        <w:rPr>
          <w:lang w:val="en-US" w:eastAsia="zh-CN"/>
        </w:rPr>
        <w:t>a</w:t>
      </w:r>
      <w:r>
        <w:rPr>
          <w:lang w:val="en-US" w:eastAsia="zh-CN"/>
        </w:rPr>
        <w:tab/>
        <w:t xml:space="preserve">PSDB may be the maximum </w:t>
      </w:r>
      <w:r w:rsidR="001319D8">
        <w:rPr>
          <w:lang w:val="en-US" w:eastAsia="zh-CN"/>
        </w:rPr>
        <w:t xml:space="preserve">allowed </w:t>
      </w:r>
      <w:r>
        <w:rPr>
          <w:lang w:val="en-US" w:eastAsia="zh-CN"/>
        </w:rPr>
        <w:t xml:space="preserve">delay from arrival at the UPF of the first PDU </w:t>
      </w:r>
      <w:r w:rsidR="001319D8">
        <w:rPr>
          <w:lang w:val="en-US" w:eastAsia="zh-CN"/>
        </w:rPr>
        <w:t>of</w:t>
      </w:r>
      <w:r>
        <w:rPr>
          <w:lang w:val="en-US" w:eastAsia="zh-CN"/>
        </w:rPr>
        <w:t xml:space="preserve"> a PDU Set to the </w:t>
      </w:r>
      <w:r w:rsidR="001319D8">
        <w:rPr>
          <w:lang w:val="en-US" w:eastAsia="zh-CN"/>
        </w:rPr>
        <w:t>arrival at the UE</w:t>
      </w:r>
      <w:r>
        <w:rPr>
          <w:lang w:val="en-US" w:eastAsia="zh-CN"/>
        </w:rPr>
        <w:t xml:space="preserve"> of the last PDU in the PDU Set. This option means any jitter on N6</w:t>
      </w:r>
      <w:r w:rsidR="00A34DC7">
        <w:rPr>
          <w:lang w:val="en-US" w:eastAsia="zh-CN"/>
        </w:rPr>
        <w:t xml:space="preserve"> and </w:t>
      </w:r>
      <w:r w:rsidR="00CA6B1D">
        <w:rPr>
          <w:lang w:val="en-US" w:eastAsia="zh-CN"/>
        </w:rPr>
        <w:t xml:space="preserve">introduced </w:t>
      </w:r>
      <w:r w:rsidR="00A34DC7">
        <w:rPr>
          <w:lang w:val="en-US" w:eastAsia="zh-CN"/>
        </w:rPr>
        <w:t>by the application</w:t>
      </w:r>
      <w:r>
        <w:rPr>
          <w:lang w:val="en-US" w:eastAsia="zh-CN"/>
        </w:rPr>
        <w:t xml:space="preserve"> is included in the determining whether the PSDB of a PDU Set is met. For example, in the extreme case that jitter on N6</w:t>
      </w:r>
      <w:r w:rsidR="00A34DC7">
        <w:rPr>
          <w:lang w:val="en-US" w:eastAsia="zh-CN"/>
        </w:rPr>
        <w:t xml:space="preserve"> or </w:t>
      </w:r>
      <w:r w:rsidR="00CA6B1D">
        <w:rPr>
          <w:lang w:val="en-US" w:eastAsia="zh-CN"/>
        </w:rPr>
        <w:t xml:space="preserve">introduced </w:t>
      </w:r>
      <w:r w:rsidR="00A34DC7">
        <w:rPr>
          <w:lang w:val="en-US" w:eastAsia="zh-CN"/>
        </w:rPr>
        <w:t>by the application</w:t>
      </w:r>
      <w:r>
        <w:rPr>
          <w:lang w:val="en-US" w:eastAsia="zh-CN"/>
        </w:rPr>
        <w:t xml:space="preserve"> causes PDUs of a PDU Set to be spread over an interval larger than the PSDB, it would be impossible for the 5GS to meet the PSDB for that PDU Set.</w:t>
      </w:r>
    </w:p>
    <w:p w14:paraId="650BF603" w14:textId="22AAA8A2" w:rsidR="00493B3F" w:rsidRDefault="00493B3F" w:rsidP="00493B3F">
      <w:pPr>
        <w:pStyle w:val="ListParagraph"/>
        <w:ind w:left="1418" w:hanging="284"/>
        <w:rPr>
          <w:lang w:val="en-US" w:eastAsia="zh-CN"/>
        </w:rPr>
      </w:pPr>
      <w:r>
        <w:rPr>
          <w:lang w:val="en-US" w:eastAsia="zh-CN"/>
        </w:rPr>
        <w:t>b.</w:t>
      </w:r>
      <w:r>
        <w:rPr>
          <w:lang w:val="en-US" w:eastAsia="zh-CN"/>
        </w:rPr>
        <w:tab/>
        <w:t>PSDB</w:t>
      </w:r>
      <w:r w:rsidR="001319D8">
        <w:rPr>
          <w:lang w:val="en-US" w:eastAsia="zh-CN"/>
        </w:rPr>
        <w:t xml:space="preserve"> </w:t>
      </w:r>
      <w:r>
        <w:rPr>
          <w:lang w:val="en-US" w:eastAsia="zh-CN"/>
        </w:rPr>
        <w:t xml:space="preserve">may </w:t>
      </w:r>
      <w:r w:rsidR="001319D8">
        <w:rPr>
          <w:lang w:val="en-US" w:eastAsia="zh-CN"/>
        </w:rPr>
        <w:t xml:space="preserve">the maximum allowed </w:t>
      </w:r>
      <w:r>
        <w:rPr>
          <w:lang w:val="en-US" w:eastAsia="zh-CN"/>
        </w:rPr>
        <w:t xml:space="preserve">sum </w:t>
      </w:r>
      <w:r w:rsidR="001319D8">
        <w:rPr>
          <w:lang w:val="en-US" w:eastAsia="zh-CN"/>
        </w:rPr>
        <w:t>over all PDUs in a PDU Set</w:t>
      </w:r>
      <w:r w:rsidR="0061008A">
        <w:rPr>
          <w:lang w:val="en-US" w:eastAsia="zh-CN"/>
        </w:rPr>
        <w:t>,</w:t>
      </w:r>
      <w:r w:rsidR="001319D8">
        <w:rPr>
          <w:lang w:val="en-US" w:eastAsia="zh-CN"/>
        </w:rPr>
        <w:t xml:space="preserve"> of the time between </w:t>
      </w:r>
      <w:r>
        <w:rPr>
          <w:lang w:val="en-US" w:eastAsia="zh-CN"/>
        </w:rPr>
        <w:t xml:space="preserve">the arrival of </w:t>
      </w:r>
      <w:r w:rsidR="0061008A">
        <w:rPr>
          <w:lang w:val="en-US" w:eastAsia="zh-CN"/>
        </w:rPr>
        <w:t>a</w:t>
      </w:r>
      <w:r w:rsidR="001319D8">
        <w:rPr>
          <w:lang w:val="en-US" w:eastAsia="zh-CN"/>
        </w:rPr>
        <w:t xml:space="preserve"> PDU at the UPF </w:t>
      </w:r>
      <w:r w:rsidR="0061008A">
        <w:rPr>
          <w:lang w:val="en-US" w:eastAsia="zh-CN"/>
        </w:rPr>
        <w:t>and</w:t>
      </w:r>
      <w:r w:rsidR="001319D8">
        <w:rPr>
          <w:lang w:val="en-US" w:eastAsia="zh-CN"/>
        </w:rPr>
        <w:t xml:space="preserve"> the arrival of the </w:t>
      </w:r>
      <w:r w:rsidR="006D7FC5">
        <w:rPr>
          <w:lang w:val="en-US" w:eastAsia="zh-CN"/>
        </w:rPr>
        <w:t xml:space="preserve">same </w:t>
      </w:r>
      <w:r w:rsidR="001319D8">
        <w:rPr>
          <w:lang w:val="en-US" w:eastAsia="zh-CN"/>
        </w:rPr>
        <w:t>PDU at the UE.</w:t>
      </w:r>
      <w:r w:rsidR="006D7FC5">
        <w:rPr>
          <w:lang w:val="en-US" w:eastAsia="zh-CN"/>
        </w:rPr>
        <w:t xml:space="preserve"> This is equivalent to the sum of the </w:t>
      </w:r>
      <w:r w:rsidR="0061008A">
        <w:rPr>
          <w:lang w:val="en-US" w:eastAsia="zh-CN"/>
        </w:rPr>
        <w:t xml:space="preserve">packet delays used with </w:t>
      </w:r>
      <w:r w:rsidR="006D7FC5">
        <w:rPr>
          <w:lang w:val="en-US" w:eastAsia="zh-CN"/>
        </w:rPr>
        <w:t>PDB as defined in clause 5.7.3.4 of TS 23.501.</w:t>
      </w:r>
    </w:p>
    <w:p w14:paraId="0537E44F" w14:textId="77777777" w:rsidR="00CA6B1D" w:rsidRDefault="00CB5A79" w:rsidP="00CA6B1D">
      <w:pPr>
        <w:pStyle w:val="ListParagraph"/>
        <w:ind w:left="709"/>
        <w:rPr>
          <w:lang w:val="en-US" w:eastAsia="zh-CN"/>
        </w:rPr>
      </w:pPr>
      <w:r w:rsidRPr="00CB5A79">
        <w:rPr>
          <w:b/>
          <w:bCs/>
          <w:lang w:val="en-US" w:eastAsia="zh-CN"/>
        </w:rPr>
        <w:t>Observation</w:t>
      </w:r>
      <w:r>
        <w:rPr>
          <w:b/>
          <w:bCs/>
          <w:lang w:val="en-US" w:eastAsia="zh-CN"/>
        </w:rPr>
        <w:t xml:space="preserve"> 4</w:t>
      </w:r>
      <w:r w:rsidRPr="00CB5A79">
        <w:rPr>
          <w:b/>
          <w:bCs/>
          <w:lang w:val="en-US" w:eastAsia="zh-CN"/>
        </w:rPr>
        <w:t>:</w:t>
      </w:r>
      <w:r>
        <w:rPr>
          <w:b/>
          <w:bCs/>
          <w:lang w:val="en-US" w:eastAsia="zh-CN"/>
        </w:rPr>
        <w:t xml:space="preserve"> </w:t>
      </w:r>
      <w:r>
        <w:rPr>
          <w:lang w:val="en-US" w:eastAsia="zh-CN"/>
        </w:rPr>
        <w:t>For the 5GS to achieve a PSDB as defined in option a, it must compensate for jitter on N6</w:t>
      </w:r>
      <w:r w:rsidR="00A34DC7">
        <w:rPr>
          <w:lang w:val="en-US" w:eastAsia="zh-CN"/>
        </w:rPr>
        <w:t xml:space="preserve"> and </w:t>
      </w:r>
      <w:r w:rsidR="00CA6B1D">
        <w:rPr>
          <w:lang w:val="en-US" w:eastAsia="zh-CN"/>
        </w:rPr>
        <w:t xml:space="preserve">introduced </w:t>
      </w:r>
      <w:r w:rsidR="00A34DC7">
        <w:rPr>
          <w:lang w:val="en-US" w:eastAsia="zh-CN"/>
        </w:rPr>
        <w:t>by the application</w:t>
      </w:r>
      <w:r>
        <w:rPr>
          <w:lang w:val="en-US" w:eastAsia="zh-CN"/>
        </w:rPr>
        <w:t xml:space="preserve">, where managing delay and jitter </w:t>
      </w:r>
      <w:r w:rsidR="00A34DC7">
        <w:rPr>
          <w:lang w:val="en-US" w:eastAsia="zh-CN"/>
        </w:rPr>
        <w:t>is beyond the control</w:t>
      </w:r>
      <w:r>
        <w:rPr>
          <w:lang w:val="en-US" w:eastAsia="zh-CN"/>
        </w:rPr>
        <w:t xml:space="preserve"> of the 5GS. Achieving performance metrics based on meeting a PSDB requirement (e.g. a PSDB of 30 msec must be met with 99% probability) as may be required by an SLA would be impossible </w:t>
      </w:r>
      <w:r w:rsidR="0056679A">
        <w:rPr>
          <w:lang w:val="en-US" w:eastAsia="zh-CN"/>
        </w:rPr>
        <w:t xml:space="preserve">for an operator </w:t>
      </w:r>
      <w:r>
        <w:rPr>
          <w:lang w:val="en-US" w:eastAsia="zh-CN"/>
        </w:rPr>
        <w:t>to guarantee.</w:t>
      </w:r>
      <w:r w:rsidR="0056679A">
        <w:rPr>
          <w:lang w:val="en-US" w:eastAsia="zh-CN"/>
        </w:rPr>
        <w:t xml:space="preserve"> Furthermore, requiring the 5GS to compensate for delay and jitter on N6</w:t>
      </w:r>
      <w:r w:rsidR="00A34DC7">
        <w:rPr>
          <w:lang w:val="en-US" w:eastAsia="zh-CN"/>
        </w:rPr>
        <w:t xml:space="preserve"> or</w:t>
      </w:r>
      <w:r w:rsidR="00CA6B1D">
        <w:rPr>
          <w:lang w:val="en-US" w:eastAsia="zh-CN"/>
        </w:rPr>
        <w:t xml:space="preserve"> introduced</w:t>
      </w:r>
      <w:r w:rsidR="00A34DC7">
        <w:rPr>
          <w:lang w:val="en-US" w:eastAsia="zh-CN"/>
        </w:rPr>
        <w:t xml:space="preserve"> by the application requires additional 5GS resources, adversely impacting overall capacity</w:t>
      </w:r>
      <w:r w:rsidR="00CA6B1D">
        <w:rPr>
          <w:lang w:val="en-US" w:eastAsia="zh-CN"/>
        </w:rPr>
        <w:t xml:space="preserve"> and performance.</w:t>
      </w:r>
    </w:p>
    <w:p w14:paraId="7BB85FCC" w14:textId="3D11F377" w:rsidR="00CB5A79" w:rsidRPr="00CA6B1D" w:rsidRDefault="00CA6B1D" w:rsidP="00CA6B1D">
      <w:pPr>
        <w:pStyle w:val="ListParagraph"/>
        <w:ind w:left="709"/>
        <w:rPr>
          <w:lang w:val="en-US" w:eastAsia="zh-CN"/>
        </w:rPr>
      </w:pPr>
      <w:r>
        <w:rPr>
          <w:b/>
          <w:bCs/>
          <w:lang w:val="en-US" w:eastAsia="zh-CN"/>
        </w:rPr>
        <w:t>Proposal 3:</w:t>
      </w:r>
      <w:r>
        <w:rPr>
          <w:lang w:val="en-US" w:eastAsia="zh-CN"/>
        </w:rPr>
        <w:t xml:space="preserve"> The PSDB should be defined as the upper bound of the sum over all PDUs in a PDU Set</w:t>
      </w:r>
      <w:r w:rsidR="0061008A">
        <w:rPr>
          <w:lang w:val="en-US" w:eastAsia="zh-CN"/>
        </w:rPr>
        <w:t>,</w:t>
      </w:r>
      <w:r>
        <w:rPr>
          <w:lang w:val="en-US" w:eastAsia="zh-CN"/>
        </w:rPr>
        <w:t xml:space="preserve"> of the time between the arrival of </w:t>
      </w:r>
      <w:r w:rsidR="0061008A">
        <w:rPr>
          <w:lang w:val="en-US" w:eastAsia="zh-CN"/>
        </w:rPr>
        <w:t>a</w:t>
      </w:r>
      <w:r>
        <w:rPr>
          <w:lang w:val="en-US" w:eastAsia="zh-CN"/>
        </w:rPr>
        <w:t xml:space="preserve"> PDU at the UPF and the arrival of the same PDU at the UE</w:t>
      </w:r>
    </w:p>
    <w:p w14:paraId="0CD819DE" w14:textId="7169A666" w:rsidR="00714446" w:rsidRDefault="00714446">
      <w:pPr>
        <w:jc w:val="both"/>
        <w:rPr>
          <w:lang w:eastAsia="zh-CN"/>
        </w:rPr>
      </w:pP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 w:name="_Toc517082226"/>
    </w:p>
    <w:p w14:paraId="7E80A1EB" w14:textId="77777777" w:rsidR="002F66B2" w:rsidRPr="00BC212D" w:rsidRDefault="002F66B2" w:rsidP="002F66B2">
      <w:pPr>
        <w:pStyle w:val="Heading2"/>
        <w:rPr>
          <w:rFonts w:eastAsia="DengXian"/>
          <w:lang w:val="en-US"/>
        </w:rPr>
      </w:pPr>
      <w:bookmarkStart w:id="2" w:name="_Toc117496837"/>
      <w:bookmarkEnd w:id="1"/>
      <w:r>
        <w:rPr>
          <w:rFonts w:eastAsia="DengXian"/>
          <w:lang w:val="en-US"/>
        </w:rPr>
        <w:lastRenderedPageBreak/>
        <w:t>8.</w:t>
      </w:r>
      <w:r>
        <w:rPr>
          <w:rFonts w:eastAsia="DengXian" w:hint="eastAsia"/>
          <w:lang w:val="en-US" w:eastAsia="zh-CN"/>
        </w:rPr>
        <w:t>4</w:t>
      </w:r>
      <w:r>
        <w:rPr>
          <w:rFonts w:eastAsia="DengXian" w:hint="eastAsia"/>
          <w:lang w:val="en-US" w:eastAsia="zh-CN"/>
        </w:rPr>
        <w:tab/>
      </w:r>
      <w:r w:rsidRPr="00BC212D">
        <w:rPr>
          <w:rFonts w:eastAsia="DengXian"/>
          <w:lang w:val="en-US"/>
        </w:rPr>
        <w:t>Conclusions for KI#4 and KI#5</w:t>
      </w:r>
      <w:bookmarkEnd w:id="2"/>
    </w:p>
    <w:p w14:paraId="27D09F38" w14:textId="77777777" w:rsidR="002F66B2" w:rsidRPr="00BC212D" w:rsidRDefault="002F66B2" w:rsidP="002F66B2">
      <w:pPr>
        <w:rPr>
          <w:lang w:val="en-US" w:eastAsia="zh-CN"/>
        </w:rPr>
      </w:pPr>
      <w:r w:rsidRPr="00BC212D">
        <w:rPr>
          <w:lang w:val="en-US" w:eastAsia="zh-CN"/>
        </w:rPr>
        <w:t>The following aspects are concluded as principles for the normative work to support the following two key issues:</w:t>
      </w:r>
    </w:p>
    <w:p w14:paraId="09790216" w14:textId="77777777" w:rsidR="002F66B2" w:rsidRPr="00BC212D" w:rsidRDefault="002F66B2" w:rsidP="002F66B2">
      <w:pPr>
        <w:pStyle w:val="B1"/>
        <w:rPr>
          <w:rFonts w:eastAsia="DengXian"/>
          <w:lang w:val="en-US" w:eastAsia="zh-CN"/>
        </w:rPr>
      </w:pPr>
      <w:r w:rsidRPr="00BC212D">
        <w:rPr>
          <w:rFonts w:eastAsia="DengXian"/>
          <w:lang w:val="en-US" w:eastAsia="zh-CN"/>
        </w:rPr>
        <w:t>-</w:t>
      </w:r>
      <w:r w:rsidRPr="00BC212D">
        <w:rPr>
          <w:rFonts w:eastAsia="DengXian"/>
          <w:lang w:val="en-US" w:eastAsia="zh-CN"/>
        </w:rPr>
        <w:tab/>
        <w:t>Key Issue #4: PDU Set integrated packet handling</w:t>
      </w:r>
      <w:r>
        <w:rPr>
          <w:rFonts w:eastAsia="DengXian"/>
          <w:lang w:val="en-US" w:eastAsia="zh-CN"/>
        </w:rPr>
        <w:t>.</w:t>
      </w:r>
    </w:p>
    <w:p w14:paraId="0251B833" w14:textId="77777777" w:rsidR="002F66B2" w:rsidRPr="00BC212D" w:rsidRDefault="002F66B2" w:rsidP="002F66B2">
      <w:pPr>
        <w:pStyle w:val="B1"/>
        <w:rPr>
          <w:rFonts w:eastAsia="DengXian"/>
          <w:lang w:val="en-US" w:eastAsia="zh-CN"/>
        </w:rPr>
      </w:pPr>
      <w:r w:rsidRPr="00BC212D">
        <w:rPr>
          <w:rFonts w:eastAsia="DengXian"/>
          <w:lang w:val="en-US" w:eastAsia="zh-CN"/>
        </w:rPr>
        <w:t>-</w:t>
      </w:r>
      <w:r w:rsidRPr="00BC212D">
        <w:rPr>
          <w:rFonts w:eastAsia="DengXian"/>
          <w:lang w:val="en-US" w:eastAsia="zh-CN"/>
        </w:rPr>
        <w:tab/>
        <w:t>Key Issue #5: Differentiated PDU Set Handling</w:t>
      </w:r>
      <w:r>
        <w:rPr>
          <w:rFonts w:eastAsia="DengXian"/>
          <w:lang w:val="en-US" w:eastAsia="zh-CN"/>
        </w:rPr>
        <w:t>.</w:t>
      </w:r>
    </w:p>
    <w:p w14:paraId="14142478" w14:textId="77777777" w:rsidR="002F66B2" w:rsidRPr="00BC212D" w:rsidRDefault="002F66B2" w:rsidP="002F66B2">
      <w:pPr>
        <w:pStyle w:val="NO"/>
        <w:rPr>
          <w:rFonts w:eastAsia="DengXian"/>
          <w:lang w:val="en-US"/>
        </w:rPr>
      </w:pPr>
      <w:r w:rsidRPr="00BC212D">
        <w:rPr>
          <w:rFonts w:eastAsia="DengXian"/>
          <w:lang w:val="en-US"/>
        </w:rPr>
        <w:t>NOTE:</w:t>
      </w:r>
      <w:r w:rsidRPr="00BC212D">
        <w:rPr>
          <w:rFonts w:eastAsia="DengXian"/>
          <w:lang w:val="en-US"/>
        </w:rPr>
        <w:tab/>
        <w:t>Further PDU Set handling for Uplink will be studied and led by RAN</w:t>
      </w:r>
      <w:r>
        <w:rPr>
          <w:rFonts w:eastAsia="DengXian"/>
          <w:lang w:val="en-US"/>
        </w:rPr>
        <w:t> </w:t>
      </w:r>
      <w:r w:rsidRPr="00BC212D">
        <w:rPr>
          <w:rFonts w:eastAsia="DengXian"/>
          <w:lang w:val="en-US"/>
        </w:rPr>
        <w:t>WG</w:t>
      </w:r>
      <w:r>
        <w:rPr>
          <w:rFonts w:eastAsia="DengXian"/>
          <w:lang w:val="en-US"/>
        </w:rPr>
        <w:t>s</w:t>
      </w:r>
      <w:r w:rsidRPr="00BC212D">
        <w:rPr>
          <w:rFonts w:eastAsia="DengXian"/>
          <w:lang w:val="en-US"/>
        </w:rPr>
        <w:t>. SA</w:t>
      </w:r>
      <w:r>
        <w:rPr>
          <w:rFonts w:eastAsia="DengXian"/>
          <w:lang w:val="en-US"/>
        </w:rPr>
        <w:t> WG</w:t>
      </w:r>
      <w:r w:rsidRPr="00BC212D">
        <w:rPr>
          <w:rFonts w:eastAsia="DengXian"/>
          <w:lang w:val="en-US"/>
        </w:rPr>
        <w:t>2 can align with RAN</w:t>
      </w:r>
      <w:r>
        <w:rPr>
          <w:rFonts w:eastAsia="DengXian"/>
          <w:lang w:val="en-US"/>
        </w:rPr>
        <w:t>'</w:t>
      </w:r>
      <w:r w:rsidRPr="00BC212D">
        <w:rPr>
          <w:rFonts w:eastAsia="DengXian"/>
          <w:lang w:val="en-US"/>
        </w:rPr>
        <w:t>s progress and decision for Uplink, if any.</w:t>
      </w:r>
    </w:p>
    <w:p w14:paraId="63C7BBF4" w14:textId="77777777" w:rsidR="002F66B2" w:rsidRPr="00BC212D" w:rsidRDefault="002F66B2" w:rsidP="002F66B2">
      <w:pPr>
        <w:pStyle w:val="EditorsNote0"/>
      </w:pPr>
      <w:r>
        <w:t>Editor's note</w:t>
      </w:r>
      <w:r w:rsidRPr="00BC212D">
        <w:t>:</w:t>
      </w:r>
      <w:r>
        <w:tab/>
      </w:r>
      <w:r w:rsidRPr="00BC212D">
        <w:t>Whether and how to address the charging offset issue of DL PDU set eligible dropping by the NG-RAN is FFS.</w:t>
      </w:r>
    </w:p>
    <w:p w14:paraId="00825E81" w14:textId="77777777" w:rsidR="002F66B2" w:rsidRPr="00BC212D" w:rsidRDefault="002F66B2" w:rsidP="002F66B2">
      <w:pPr>
        <w:pStyle w:val="Heading3"/>
        <w:rPr>
          <w:rFonts w:eastAsia="DengXian"/>
          <w:lang w:val="en-US" w:eastAsia="zh-CN"/>
        </w:rPr>
      </w:pPr>
      <w:bookmarkStart w:id="3" w:name="_Toc117496838"/>
      <w:r w:rsidRPr="00BC212D">
        <w:rPr>
          <w:rFonts w:eastAsia="DengXian"/>
          <w:lang w:val="en-US" w:eastAsia="zh-CN"/>
        </w:rPr>
        <w:t>8.</w:t>
      </w:r>
      <w:r>
        <w:rPr>
          <w:rFonts w:eastAsia="DengXian" w:hint="eastAsia"/>
          <w:lang w:val="en-US" w:eastAsia="zh-CN"/>
        </w:rPr>
        <w:t>4</w:t>
      </w:r>
      <w:r w:rsidRPr="00BC212D">
        <w:rPr>
          <w:rFonts w:eastAsia="DengXian"/>
          <w:lang w:val="en-US" w:eastAsia="zh-CN"/>
        </w:rPr>
        <w:t>.1</w:t>
      </w:r>
      <w:r w:rsidRPr="00BC212D">
        <w:rPr>
          <w:rFonts w:eastAsia="DengXian"/>
          <w:lang w:val="en-US" w:eastAsia="zh-CN"/>
        </w:rPr>
        <w:tab/>
        <w:t>Control plane enhancements for supporting PDU Set in downlink</w:t>
      </w:r>
      <w:bookmarkEnd w:id="3"/>
    </w:p>
    <w:p w14:paraId="24702CB1" w14:textId="77777777" w:rsidR="002F66B2" w:rsidRPr="00BC212D" w:rsidRDefault="002F66B2" w:rsidP="002F66B2">
      <w:pPr>
        <w:pStyle w:val="Heading4"/>
        <w:rPr>
          <w:rFonts w:eastAsia="DengXian"/>
          <w:lang w:val="en-US" w:eastAsia="zh-CN"/>
        </w:rPr>
      </w:pPr>
      <w:bookmarkStart w:id="4" w:name="_Toc117496839"/>
      <w:r w:rsidRPr="00BC212D">
        <w:rPr>
          <w:rFonts w:eastAsia="DengXian"/>
          <w:lang w:val="en-US" w:eastAsia="zh-CN"/>
        </w:rPr>
        <w:t>8.</w:t>
      </w:r>
      <w:r>
        <w:rPr>
          <w:rFonts w:eastAsia="DengXian" w:hint="eastAsia"/>
          <w:lang w:val="en-US" w:eastAsia="zh-CN"/>
        </w:rPr>
        <w:t>4</w:t>
      </w:r>
      <w:r w:rsidRPr="00BC212D">
        <w:rPr>
          <w:rFonts w:eastAsia="DengXian"/>
          <w:lang w:val="en-US" w:eastAsia="zh-CN"/>
        </w:rPr>
        <w:t>.1.1</w:t>
      </w:r>
      <w:r w:rsidRPr="00BC212D">
        <w:rPr>
          <w:rFonts w:eastAsia="DengXian"/>
          <w:lang w:val="en-US" w:eastAsia="zh-CN"/>
        </w:rPr>
        <w:tab/>
        <w:t>PDU Set QoS Parameters</w:t>
      </w:r>
      <w:bookmarkEnd w:id="4"/>
    </w:p>
    <w:p w14:paraId="7E6F541F" w14:textId="77777777" w:rsidR="002F66B2" w:rsidRPr="00BC212D" w:rsidRDefault="002F66B2" w:rsidP="002F66B2">
      <w:pPr>
        <w:rPr>
          <w:lang w:val="en-US" w:eastAsia="zh-CN"/>
        </w:rPr>
      </w:pPr>
      <w:r w:rsidRPr="00BC212D">
        <w:rPr>
          <w:lang w:val="en-US" w:eastAsia="zh-CN"/>
        </w:rPr>
        <w:t>PDU Set QoS treatment is determined using dynamic or non-dynamic PCC.</w:t>
      </w:r>
    </w:p>
    <w:p w14:paraId="486AF223" w14:textId="442AD4C2" w:rsidR="00434279" w:rsidRPr="00BC212D" w:rsidRDefault="002F66B2" w:rsidP="002F66B2">
      <w:pPr>
        <w:rPr>
          <w:lang w:val="en-US" w:eastAsia="zh-CN"/>
        </w:rPr>
      </w:pPr>
      <w:r w:rsidRPr="00BC212D">
        <w:rPr>
          <w:lang w:val="en-US" w:eastAsia="zh-CN"/>
        </w:rPr>
        <w:t>The following PDU Set QoS parameters are defined to support PDU Set handling</w:t>
      </w:r>
    </w:p>
    <w:p w14:paraId="2F71731A" w14:textId="77777777" w:rsidR="002F66B2" w:rsidRPr="00BC212D" w:rsidRDefault="002F66B2" w:rsidP="002F66B2">
      <w:pPr>
        <w:pStyle w:val="B1"/>
        <w:rPr>
          <w:rFonts w:eastAsia="DengXian"/>
          <w:lang w:val="en-US"/>
        </w:rPr>
      </w:pPr>
      <w:r w:rsidRPr="00BC212D">
        <w:rPr>
          <w:rFonts w:eastAsia="DengXian"/>
          <w:lang w:val="en-US"/>
        </w:rPr>
        <w:t>-</w:t>
      </w:r>
      <w:r>
        <w:rPr>
          <w:rFonts w:eastAsia="DengXian"/>
          <w:lang w:val="en-US"/>
        </w:rPr>
        <w:tab/>
      </w:r>
      <w:r w:rsidRPr="00BC212D">
        <w:rPr>
          <w:rFonts w:eastAsia="DengXian"/>
          <w:lang w:val="en-US"/>
        </w:rPr>
        <w:t>PDU Set Error Rate: The PSER defines an upper bound for the ratio between the number of PDU Sets not successfully received and the total number of PDU Sets sent towards a recipient measured over a measurement window.</w:t>
      </w:r>
    </w:p>
    <w:p w14:paraId="2E5970A2" w14:textId="77777777" w:rsidR="002F66B2" w:rsidRPr="00BC212D" w:rsidRDefault="002F66B2" w:rsidP="002F66B2">
      <w:pPr>
        <w:pStyle w:val="EditorsNote0"/>
      </w:pPr>
      <w:r>
        <w:t>Editor's note</w:t>
      </w:r>
      <w:r w:rsidRPr="00BC212D">
        <w:t>:</w:t>
      </w:r>
      <w:r>
        <w:tab/>
      </w:r>
      <w:r w:rsidRPr="00BC212D">
        <w:t xml:space="preserve">the criteria for determining whether a PDU Set is successfully delivered or not are FFS </w:t>
      </w:r>
    </w:p>
    <w:p w14:paraId="5174C55E" w14:textId="77777777" w:rsidR="00DF3218" w:rsidRDefault="002F66B2" w:rsidP="002F66B2">
      <w:pPr>
        <w:pStyle w:val="B1"/>
        <w:rPr>
          <w:ins w:id="5" w:author="Nokia" w:date="2022-11-02T20:36:00Z"/>
          <w:rFonts w:eastAsia="DengXian"/>
          <w:lang w:val="en-US"/>
        </w:rPr>
      </w:pPr>
      <w:r w:rsidRPr="00BC212D">
        <w:rPr>
          <w:rFonts w:eastAsia="DengXian"/>
          <w:lang w:val="en-US"/>
        </w:rPr>
        <w:t>-</w:t>
      </w:r>
      <w:r>
        <w:rPr>
          <w:rFonts w:eastAsia="DengXian"/>
          <w:lang w:val="en-US"/>
        </w:rPr>
        <w:tab/>
      </w:r>
      <w:r w:rsidRPr="00BC212D">
        <w:rPr>
          <w:rFonts w:eastAsia="DengXian"/>
          <w:lang w:val="en-US"/>
        </w:rPr>
        <w:t>PDU Set Delay Budget</w:t>
      </w:r>
      <w:ins w:id="6" w:author="Nokia" w:date="2022-11-02T20:36:00Z">
        <w:r w:rsidR="00DF3218">
          <w:rPr>
            <w:rFonts w:eastAsia="DengXian"/>
            <w:lang w:val="en-US"/>
          </w:rPr>
          <w:t xml:space="preserve"> (PSDB)</w:t>
        </w:r>
      </w:ins>
      <w:r>
        <w:rPr>
          <w:rFonts w:eastAsia="DengXian"/>
          <w:lang w:val="en-US"/>
        </w:rPr>
        <w:t>.</w:t>
      </w:r>
    </w:p>
    <w:p w14:paraId="47F8D32C" w14:textId="6694C419" w:rsidR="00DF3218" w:rsidRPr="00CA6B1D" w:rsidRDefault="00DF3218" w:rsidP="00DF3218">
      <w:pPr>
        <w:pStyle w:val="ListParagraph"/>
        <w:ind w:left="709"/>
        <w:rPr>
          <w:ins w:id="7" w:author="Nokia" w:date="2022-11-02T20:36:00Z"/>
          <w:lang w:val="en-US" w:eastAsia="zh-CN"/>
        </w:rPr>
      </w:pPr>
      <w:ins w:id="8" w:author="Nokia" w:date="2022-11-02T20:36:00Z">
        <w:r w:rsidRPr="06657511">
          <w:rPr>
            <w:rFonts w:eastAsia="DengXian"/>
            <w:lang w:val="en-US"/>
          </w:rPr>
          <w:t>The PSDB i</w:t>
        </w:r>
      </w:ins>
      <w:ins w:id="9" w:author="Nokia" w:date="2022-11-02T20:37:00Z">
        <w:r w:rsidRPr="06657511">
          <w:rPr>
            <w:rFonts w:eastAsia="DengXian"/>
            <w:lang w:val="en-US"/>
          </w:rPr>
          <w:t>s</w:t>
        </w:r>
      </w:ins>
      <w:ins w:id="10" w:author="Nokia" w:date="2022-11-02T20:36:00Z">
        <w:r w:rsidRPr="06657511">
          <w:rPr>
            <w:lang w:val="en-US" w:eastAsia="zh-CN"/>
          </w:rPr>
          <w:t xml:space="preserve"> defined as the upper bound of the sum </w:t>
        </w:r>
      </w:ins>
      <w:ins w:id="11" w:author="Chandramouli, Devaki (Nokia - US/Dallas)" w:date="2022-11-03T22:23:00Z">
        <w:r w:rsidR="05B06D58" w:rsidRPr="06657511">
          <w:rPr>
            <w:lang w:val="en-US" w:eastAsia="zh-CN"/>
          </w:rPr>
          <w:t>of</w:t>
        </w:r>
      </w:ins>
      <w:ins w:id="12" w:author="Nokia" w:date="2022-11-02T20:36:00Z">
        <w:r w:rsidRPr="06657511">
          <w:rPr>
            <w:lang w:val="en-US" w:eastAsia="zh-CN"/>
          </w:rPr>
          <w:t xml:space="preserve"> all PDUs in a PDU Set, of the time between the arrival of a PDU at the UPF and the arrival of the same PDU at the UE</w:t>
        </w:r>
      </w:ins>
    </w:p>
    <w:p w14:paraId="3842B591" w14:textId="2FCA1BD2" w:rsidR="002F66B2" w:rsidRPr="00BC212D" w:rsidRDefault="002F66B2">
      <w:pPr>
        <w:pStyle w:val="B1"/>
        <w:ind w:firstLine="0"/>
        <w:rPr>
          <w:rFonts w:eastAsia="DengXian"/>
          <w:lang w:val="en-US"/>
        </w:rPr>
        <w:pPrChange w:id="13" w:author="Nokia" w:date="2022-11-02T20:36:00Z">
          <w:pPr>
            <w:pStyle w:val="B1"/>
          </w:pPr>
        </w:pPrChange>
      </w:pPr>
    </w:p>
    <w:p w14:paraId="723C56C9" w14:textId="5EAF5DA4" w:rsidR="002F66B2" w:rsidRPr="00BC212D" w:rsidRDefault="002F66B2" w:rsidP="002F66B2">
      <w:pPr>
        <w:pStyle w:val="EditorsNote0"/>
      </w:pPr>
      <w:r>
        <w:t>Editor's note</w:t>
      </w:r>
      <w:r w:rsidRPr="00BC212D">
        <w:t>:</w:t>
      </w:r>
      <w:r>
        <w:tab/>
      </w:r>
      <w:r w:rsidRPr="00BC212D">
        <w:t xml:space="preserve">The definitions of PSER </w:t>
      </w:r>
      <w:ins w:id="14" w:author="Nokia" w:date="2022-11-02T20:37:00Z">
        <w:r w:rsidR="00DF3218">
          <w:t xml:space="preserve">is </w:t>
        </w:r>
      </w:ins>
      <w:del w:id="15" w:author="Nokia" w:date="2022-11-02T20:37:00Z">
        <w:r w:rsidRPr="00BC212D" w:rsidDel="00DF3218">
          <w:delText>and PSDB are</w:delText>
        </w:r>
      </w:del>
      <w:r w:rsidRPr="00BC212D">
        <w:t xml:space="preserve"> FFS.</w:t>
      </w:r>
      <w:del w:id="16" w:author="Nokia" w:date="2022-11-02T20:37:00Z">
        <w:r w:rsidRPr="00BC212D" w:rsidDel="00DF3218">
          <w:delText xml:space="preserve"> For PSDB, it needs further study the impact due to N6 jitter</w:delText>
        </w:r>
      </w:del>
      <w:r w:rsidRPr="00BC212D">
        <w:t>.</w:t>
      </w:r>
    </w:p>
    <w:p w14:paraId="0FDA586E"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Whether all PDUs are needed for the usage of PDU Set by application layer (PDU Set Integrated Indication).</w:t>
      </w:r>
    </w:p>
    <w:p w14:paraId="467F2DBB" w14:textId="77777777" w:rsidR="002F66B2" w:rsidRPr="00BC212D" w:rsidRDefault="002F66B2" w:rsidP="002F66B2">
      <w:pPr>
        <w:pStyle w:val="EditorsNote0"/>
      </w:pPr>
      <w:r>
        <w:t>Editor's note</w:t>
      </w:r>
      <w:r w:rsidRPr="00BC212D">
        <w:t>:</w:t>
      </w:r>
      <w:r>
        <w:tab/>
      </w:r>
      <w:r w:rsidRPr="00BC212D">
        <w:t xml:space="preserve">It is FFS </w:t>
      </w:r>
      <w:r>
        <w:t>"</w:t>
      </w:r>
      <w:r w:rsidRPr="00BC212D">
        <w:t>Whether a PDU Set is still valid in case PSDB is exceeded</w:t>
      </w:r>
      <w:r>
        <w:t>"</w:t>
      </w:r>
      <w:r w:rsidRPr="00BC212D">
        <w:t xml:space="preserve"> is needed. It should be discussed together with the definition of PSDB, specially about the boundary of PSDB.</w:t>
      </w:r>
    </w:p>
    <w:p w14:paraId="7BEEEA5B" w14:textId="3F99A840" w:rsidR="00452024" w:rsidRDefault="00452024" w:rsidP="00452024">
      <w:pPr>
        <w:rPr>
          <w:ins w:id="17" w:author="Nokia" w:date="2022-11-02T18:07:00Z"/>
          <w:lang w:val="en-US" w:eastAsia="zh-CN"/>
        </w:rPr>
      </w:pPr>
      <w:ins w:id="18" w:author="Nokia" w:date="2022-11-02T18:03:00Z">
        <w:r w:rsidRPr="00BC212D">
          <w:rPr>
            <w:lang w:val="en-US" w:eastAsia="zh-CN"/>
          </w:rPr>
          <w:t xml:space="preserve">The following </w:t>
        </w:r>
      </w:ins>
      <w:ins w:id="19" w:author="Nokia" w:date="2022-11-02T18:04:00Z">
        <w:r>
          <w:rPr>
            <w:lang w:val="en-US" w:eastAsia="zh-CN"/>
          </w:rPr>
          <w:t xml:space="preserve">per-importance level granularity </w:t>
        </w:r>
      </w:ins>
      <w:ins w:id="20" w:author="Nokia" w:date="2022-11-02T18:03:00Z">
        <w:r w:rsidRPr="00BC212D">
          <w:rPr>
            <w:lang w:val="en-US" w:eastAsia="zh-CN"/>
          </w:rPr>
          <w:t>PDU Set QoS parameters are defined to support</w:t>
        </w:r>
        <w:r>
          <w:rPr>
            <w:lang w:val="en-US" w:eastAsia="zh-CN"/>
          </w:rPr>
          <w:t xml:space="preserve"> diffe</w:t>
        </w:r>
      </w:ins>
      <w:ins w:id="21" w:author="Nokia" w:date="2022-11-02T18:04:00Z">
        <w:r>
          <w:rPr>
            <w:lang w:val="en-US" w:eastAsia="zh-CN"/>
          </w:rPr>
          <w:t>ren</w:t>
        </w:r>
      </w:ins>
      <w:ins w:id="22" w:author="Nokia" w:date="2022-11-02T18:03:00Z">
        <w:r>
          <w:rPr>
            <w:lang w:val="en-US" w:eastAsia="zh-CN"/>
          </w:rPr>
          <w:t>tiated</w:t>
        </w:r>
        <w:r w:rsidRPr="00BC212D">
          <w:rPr>
            <w:lang w:val="en-US" w:eastAsia="zh-CN"/>
          </w:rPr>
          <w:t xml:space="preserve"> PDU Set handling</w:t>
        </w:r>
        <w:r>
          <w:rPr>
            <w:lang w:val="en-US" w:eastAsia="zh-CN"/>
          </w:rPr>
          <w:t xml:space="preserve"> within a QoS Flow</w:t>
        </w:r>
      </w:ins>
      <w:ins w:id="23" w:author="Nokia" w:date="2022-11-02T18:04:00Z">
        <w:r>
          <w:rPr>
            <w:lang w:val="en-US" w:eastAsia="zh-CN"/>
          </w:rPr>
          <w:t>.</w:t>
        </w:r>
      </w:ins>
    </w:p>
    <w:p w14:paraId="04D8659D" w14:textId="593E7B2F" w:rsidR="00897A29" w:rsidRDefault="00897A29" w:rsidP="00897A29">
      <w:pPr>
        <w:pStyle w:val="ListParagraph"/>
        <w:numPr>
          <w:ilvl w:val="0"/>
          <w:numId w:val="17"/>
        </w:numPr>
        <w:rPr>
          <w:ins w:id="24" w:author="Nokia" w:date="2022-11-02T18:08:00Z"/>
          <w:lang w:val="en-US" w:eastAsia="zh-CN"/>
        </w:rPr>
      </w:pPr>
      <w:ins w:id="25" w:author="Nokia" w:date="2022-11-02T18:08:00Z">
        <w:r>
          <w:rPr>
            <w:lang w:val="en-US" w:eastAsia="zh-CN"/>
          </w:rPr>
          <w:t>PDU Set Priority</w:t>
        </w:r>
      </w:ins>
    </w:p>
    <w:p w14:paraId="0498FB57" w14:textId="46C536EF" w:rsidR="00452024" w:rsidRDefault="00897A29">
      <w:pPr>
        <w:pStyle w:val="NO"/>
        <w:rPr>
          <w:ins w:id="26" w:author="Nokia" w:date="2022-11-02T18:03:00Z"/>
          <w:lang w:val="en-US" w:eastAsia="zh-CN"/>
        </w:rPr>
        <w:pPrChange w:id="27" w:author="Nokia" w:date="2022-11-03T18:44:00Z">
          <w:pPr/>
        </w:pPrChange>
      </w:pPr>
      <w:ins w:id="28" w:author="Nokia" w:date="2022-11-02T18:08:00Z">
        <w:r>
          <w:rPr>
            <w:lang w:val="en-US" w:eastAsia="zh-CN"/>
          </w:rPr>
          <w:t xml:space="preserve">Note: </w:t>
        </w:r>
      </w:ins>
      <w:ins w:id="29" w:author="Nokia" w:date="2022-11-03T18:44:00Z">
        <w:r w:rsidR="006A5390">
          <w:rPr>
            <w:lang w:val="en-US" w:eastAsia="zh-CN"/>
          </w:rPr>
          <w:tab/>
        </w:r>
      </w:ins>
      <w:ins w:id="30" w:author="Nokia" w:date="2022-11-02T20:49:00Z">
        <w:r w:rsidR="00B93DF2">
          <w:rPr>
            <w:lang w:val="en-US" w:eastAsia="zh-CN"/>
          </w:rPr>
          <w:t>During times of congestion, t</w:t>
        </w:r>
      </w:ins>
      <w:ins w:id="31" w:author="Nokia" w:date="2022-11-02T18:08:00Z">
        <w:r>
          <w:rPr>
            <w:lang w:val="en-US" w:eastAsia="zh-CN"/>
          </w:rPr>
          <w:t xml:space="preserve">he RAN may use the </w:t>
        </w:r>
      </w:ins>
      <w:ins w:id="32" w:author="Nokia" w:date="2022-11-02T18:09:00Z">
        <w:r>
          <w:rPr>
            <w:lang w:val="en-US" w:eastAsia="zh-CN"/>
          </w:rPr>
          <w:t xml:space="preserve">PDU Set </w:t>
        </w:r>
      </w:ins>
      <w:ins w:id="33" w:author="Nokia" w:date="2022-11-02T18:08:00Z">
        <w:r>
          <w:rPr>
            <w:lang w:val="en-US" w:eastAsia="zh-CN"/>
          </w:rPr>
          <w:t xml:space="preserve">Priority value to determine </w:t>
        </w:r>
      </w:ins>
      <w:ins w:id="34" w:author="Nokia" w:date="2022-11-02T18:09:00Z">
        <w:r>
          <w:rPr>
            <w:lang w:val="en-US" w:eastAsia="zh-CN"/>
          </w:rPr>
          <w:t xml:space="preserve">which packets to preferentially drop in a DRB. Use of Priority value will be determined by RAN </w:t>
        </w:r>
      </w:ins>
      <w:ins w:id="35" w:author="Nokia" w:date="2022-11-02T18:15:00Z">
        <w:r w:rsidR="003C6BA8">
          <w:rPr>
            <w:lang w:val="en-US" w:eastAsia="zh-CN"/>
          </w:rPr>
          <w:t>WGs</w:t>
        </w:r>
      </w:ins>
      <w:ins w:id="36" w:author="Nokia" w:date="2022-11-02T18:09:00Z">
        <w:r>
          <w:rPr>
            <w:lang w:val="en-US" w:eastAsia="zh-CN"/>
          </w:rPr>
          <w:t xml:space="preserve">. </w:t>
        </w:r>
      </w:ins>
      <w:ins w:id="37" w:author="Nokia" w:date="2022-11-02T18:10:00Z">
        <w:r>
          <w:rPr>
            <w:lang w:val="en-US" w:eastAsia="zh-CN"/>
          </w:rPr>
          <w:t>Additional per-importance level granularity parameters may be considered during the normative phase.</w:t>
        </w:r>
      </w:ins>
    </w:p>
    <w:p w14:paraId="180A3A80" w14:textId="69BCA1D3" w:rsidR="002F66B2" w:rsidRPr="00BC212D" w:rsidRDefault="002F66B2" w:rsidP="002F66B2">
      <w:pPr>
        <w:rPr>
          <w:lang w:val="en-US" w:eastAsia="zh-CN"/>
        </w:rPr>
      </w:pPr>
      <w:r w:rsidRPr="00BC212D">
        <w:rPr>
          <w:lang w:val="en-US" w:eastAsia="zh-CN"/>
        </w:rPr>
        <w:t>If PDU Set based QoS handling is used, PCF determines the above PDU Set QoS Parameters based on information provided by AF (described in 8.</w:t>
      </w:r>
      <w:r>
        <w:rPr>
          <w:rFonts w:eastAsia="DengXian" w:hint="eastAsia"/>
          <w:lang w:val="en-US" w:eastAsia="zh-CN"/>
        </w:rPr>
        <w:t>4</w:t>
      </w:r>
      <w:r w:rsidRPr="00BC212D">
        <w:rPr>
          <w:lang w:val="en-US" w:eastAsia="zh-CN"/>
        </w:rPr>
        <w:t>.2) and/or local configuration. The PDU Set QoS parameters are sent to SMF as part of PCC rule, then SMF sends them to RAN.</w:t>
      </w:r>
    </w:p>
    <w:p w14:paraId="5B72F2A0" w14:textId="77777777" w:rsidR="002F66B2" w:rsidRPr="00BC212D" w:rsidRDefault="002F66B2" w:rsidP="002F66B2">
      <w:pPr>
        <w:pStyle w:val="Heading4"/>
        <w:rPr>
          <w:rFonts w:eastAsia="DengXian"/>
          <w:lang w:val="en-US" w:eastAsia="zh-CN"/>
        </w:rPr>
      </w:pPr>
      <w:bookmarkStart w:id="38" w:name="_Toc117496840"/>
      <w:r>
        <w:rPr>
          <w:rFonts w:eastAsia="DengXian"/>
          <w:lang w:val="en-US" w:eastAsia="zh-CN"/>
        </w:rPr>
        <w:t>8.</w:t>
      </w:r>
      <w:r>
        <w:rPr>
          <w:rFonts w:eastAsia="DengXian" w:hint="eastAsia"/>
          <w:lang w:val="en-US" w:eastAsia="zh-CN"/>
        </w:rPr>
        <w:t>4</w:t>
      </w:r>
      <w:r w:rsidRPr="00BC212D">
        <w:rPr>
          <w:rFonts w:eastAsia="DengXian"/>
          <w:lang w:val="en-US" w:eastAsia="zh-CN"/>
        </w:rPr>
        <w:t>.1.2</w:t>
      </w:r>
      <w:r w:rsidRPr="00BC212D">
        <w:rPr>
          <w:rFonts w:eastAsia="DengXian"/>
          <w:lang w:val="en-US" w:eastAsia="zh-CN"/>
        </w:rPr>
        <w:tab/>
        <w:t>AF Information Provisioning</w:t>
      </w:r>
      <w:bookmarkEnd w:id="38"/>
    </w:p>
    <w:p w14:paraId="63D2D1D1" w14:textId="77777777" w:rsidR="002F66B2" w:rsidRPr="00BC212D" w:rsidRDefault="002F66B2" w:rsidP="002F66B2">
      <w:pPr>
        <w:rPr>
          <w:lang w:val="en-US" w:eastAsia="zh-CN"/>
        </w:rPr>
      </w:pPr>
      <w:r w:rsidRPr="00BC212D">
        <w:rPr>
          <w:lang w:val="en-US" w:eastAsia="zh-CN"/>
        </w:rPr>
        <w:t>PDU Set related assistance information provisioning by AF is supported for dynamic PCC. AF may provision one or more of the following PDU Set related assistance information to NEF/PCF during AF QoS request procedure:</w:t>
      </w:r>
    </w:p>
    <w:p w14:paraId="29C83C22"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Set QoS parameters listed in clause</w:t>
      </w:r>
      <w:r>
        <w:rPr>
          <w:rFonts w:eastAsia="DengXian"/>
          <w:lang w:val="en-US" w:eastAsia="zh-CN"/>
        </w:rPr>
        <w:t> </w:t>
      </w:r>
      <w:r w:rsidRPr="00BC212D">
        <w:rPr>
          <w:rFonts w:eastAsia="DengXian"/>
          <w:lang w:val="en-US" w:eastAsia="zh-CN"/>
        </w:rPr>
        <w:t>8.</w:t>
      </w:r>
      <w:r>
        <w:rPr>
          <w:rFonts w:eastAsia="DengXian" w:hint="eastAsia"/>
          <w:lang w:val="en-US" w:eastAsia="zh-CN"/>
        </w:rPr>
        <w:t>4</w:t>
      </w:r>
      <w:r w:rsidRPr="00BC212D">
        <w:rPr>
          <w:rFonts w:eastAsia="DengXian"/>
          <w:lang w:val="en-US" w:eastAsia="zh-CN"/>
        </w:rPr>
        <w:t>.1.1.</w:t>
      </w:r>
    </w:p>
    <w:p w14:paraId="01B7ABD6"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Burst periodicity</w:t>
      </w:r>
      <w:r>
        <w:rPr>
          <w:rFonts w:eastAsia="DengXian"/>
          <w:lang w:val="en-US" w:eastAsia="zh-CN"/>
        </w:rPr>
        <w:t>.</w:t>
      </w:r>
    </w:p>
    <w:p w14:paraId="7E47EF27" w14:textId="77777777" w:rsidR="002F66B2" w:rsidRPr="00BC212D" w:rsidRDefault="002F66B2" w:rsidP="002F66B2">
      <w:pPr>
        <w:pStyle w:val="Heading3"/>
        <w:rPr>
          <w:rFonts w:eastAsia="DengXian"/>
          <w:lang w:val="en-US" w:eastAsia="zh-CN"/>
        </w:rPr>
      </w:pPr>
      <w:bookmarkStart w:id="39" w:name="_Toc117496841"/>
      <w:r>
        <w:rPr>
          <w:rFonts w:eastAsia="DengXian"/>
          <w:lang w:val="en-US" w:eastAsia="zh-CN"/>
        </w:rPr>
        <w:lastRenderedPageBreak/>
        <w:t>8.</w:t>
      </w:r>
      <w:r>
        <w:rPr>
          <w:rFonts w:eastAsia="DengXian" w:hint="eastAsia"/>
          <w:lang w:val="en-US" w:eastAsia="zh-CN"/>
        </w:rPr>
        <w:t>4</w:t>
      </w:r>
      <w:r w:rsidRPr="00BC212D">
        <w:rPr>
          <w:rFonts w:eastAsia="DengXian"/>
          <w:lang w:val="en-US" w:eastAsia="zh-CN"/>
        </w:rPr>
        <w:t>.2</w:t>
      </w:r>
      <w:r w:rsidRPr="00BC212D">
        <w:rPr>
          <w:rFonts w:eastAsia="DengXian"/>
          <w:lang w:val="en-US" w:eastAsia="zh-CN"/>
        </w:rPr>
        <w:tab/>
        <w:t>User plane enhancements for supporting PDU Set in downlink</w:t>
      </w:r>
      <w:bookmarkEnd w:id="39"/>
    </w:p>
    <w:p w14:paraId="28AEB723" w14:textId="77777777" w:rsidR="002F66B2" w:rsidRPr="00BC212D" w:rsidRDefault="002F66B2" w:rsidP="002F66B2">
      <w:pPr>
        <w:pStyle w:val="Heading4"/>
        <w:rPr>
          <w:rFonts w:eastAsia="DengXian"/>
          <w:lang w:val="en-US" w:eastAsia="zh-CN"/>
        </w:rPr>
      </w:pPr>
      <w:bookmarkStart w:id="40" w:name="_Toc117496842"/>
      <w:r>
        <w:rPr>
          <w:rFonts w:eastAsia="DengXian"/>
          <w:lang w:val="en-US" w:eastAsia="zh-CN"/>
        </w:rPr>
        <w:t>8.</w:t>
      </w:r>
      <w:r>
        <w:rPr>
          <w:rFonts w:eastAsia="DengXian" w:hint="eastAsia"/>
          <w:lang w:val="en-US" w:eastAsia="zh-CN"/>
        </w:rPr>
        <w:t>4</w:t>
      </w:r>
      <w:r w:rsidRPr="00BC212D">
        <w:rPr>
          <w:rFonts w:eastAsia="DengXian"/>
          <w:lang w:val="en-US" w:eastAsia="zh-CN"/>
        </w:rPr>
        <w:t>.2.1</w:t>
      </w:r>
      <w:r>
        <w:rPr>
          <w:rFonts w:eastAsia="DengXian" w:hint="eastAsia"/>
          <w:lang w:val="en-US" w:eastAsia="zh-CN"/>
        </w:rPr>
        <w:tab/>
      </w:r>
      <w:r w:rsidRPr="00BC212D">
        <w:rPr>
          <w:rFonts w:eastAsia="DengXian"/>
          <w:lang w:val="en-US" w:eastAsia="zh-CN"/>
        </w:rPr>
        <w:t>PDU Set Information</w:t>
      </w:r>
      <w:bookmarkEnd w:id="40"/>
    </w:p>
    <w:p w14:paraId="51B48FF5" w14:textId="77777777" w:rsidR="002F66B2" w:rsidRPr="00BC212D" w:rsidRDefault="002F66B2" w:rsidP="002F66B2">
      <w:pPr>
        <w:rPr>
          <w:lang w:val="en-US" w:eastAsia="zh-CN"/>
        </w:rPr>
      </w:pPr>
      <w:r w:rsidRPr="00BC212D">
        <w:rPr>
          <w:lang w:val="en-US" w:eastAsia="zh-CN"/>
        </w:rPr>
        <w:t>The following PDU Set related information may be identified by UPF to support PDU Set based handling:</w:t>
      </w:r>
    </w:p>
    <w:p w14:paraId="17038678" w14:textId="5BE604AC"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ins w:id="41" w:author="Nokia" w:date="2022-10-31T13:06:00Z">
        <w:r w:rsidR="005C5D9C">
          <w:rPr>
            <w:rFonts w:eastAsia="DengXian"/>
            <w:lang w:val="en-US" w:eastAsia="zh-CN"/>
          </w:rPr>
          <w:t>Sequency Number (SN)</w:t>
        </w:r>
      </w:ins>
      <w:del w:id="42" w:author="Nokia" w:date="2022-10-31T13:06:00Z">
        <w:r w:rsidRPr="00BC212D" w:rsidDel="005C5D9C">
          <w:rPr>
            <w:rFonts w:eastAsia="DengXian"/>
            <w:lang w:val="en-US" w:eastAsia="zh-CN"/>
          </w:rPr>
          <w:delText>Identifier</w:delText>
        </w:r>
      </w:del>
      <w:r>
        <w:rPr>
          <w:rFonts w:eastAsia="DengXian"/>
          <w:lang w:val="en-US" w:eastAsia="zh-CN"/>
        </w:rPr>
        <w:t>.</w:t>
      </w:r>
    </w:p>
    <w:p w14:paraId="7D4A629C" w14:textId="332EBA09" w:rsidR="002F66B2" w:rsidRDefault="002F66B2" w:rsidP="002F66B2">
      <w:pPr>
        <w:pStyle w:val="NO"/>
        <w:rPr>
          <w:ins w:id="43" w:author="Nokia" w:date="2022-10-31T13:06:00Z"/>
          <w:rFonts w:eastAsia="DengXian"/>
          <w:lang w:val="en-US"/>
        </w:rPr>
      </w:pPr>
      <w:r w:rsidRPr="00BC212D">
        <w:rPr>
          <w:rFonts w:eastAsia="DengXian"/>
          <w:lang w:val="en-US"/>
        </w:rPr>
        <w:t>NOTE</w:t>
      </w:r>
      <w:r>
        <w:rPr>
          <w:rFonts w:eastAsia="DengXian"/>
          <w:lang w:val="en-US" w:eastAsia="zh-CN"/>
        </w:rPr>
        <w:t> </w:t>
      </w:r>
      <w:r>
        <w:rPr>
          <w:rFonts w:eastAsia="DengXian" w:hint="eastAsia"/>
          <w:lang w:val="en-US" w:eastAsia="zh-CN"/>
        </w:rPr>
        <w:t>1</w:t>
      </w:r>
      <w:r w:rsidRPr="00BC212D">
        <w:rPr>
          <w:rFonts w:eastAsia="DengXian"/>
          <w:lang w:val="en-US"/>
        </w:rPr>
        <w:t>:</w:t>
      </w:r>
      <w:r w:rsidRPr="00BC212D">
        <w:rPr>
          <w:rFonts w:eastAsia="DengXian"/>
          <w:lang w:val="en-US"/>
        </w:rPr>
        <w:tab/>
        <w:t xml:space="preserve">Neighbor PDU Sets in sequence will use different PDU Set </w:t>
      </w:r>
      <w:ins w:id="44" w:author="Nokia" w:date="2022-10-31T13:06:00Z">
        <w:r w:rsidR="005C5D9C">
          <w:rPr>
            <w:rFonts w:eastAsia="DengXian"/>
            <w:lang w:val="en-US"/>
          </w:rPr>
          <w:t>SNs</w:t>
        </w:r>
      </w:ins>
      <w:del w:id="45" w:author="Nokia" w:date="2022-10-31T13:06:00Z">
        <w:r w:rsidRPr="00BC212D" w:rsidDel="005C5D9C">
          <w:rPr>
            <w:rFonts w:eastAsia="DengXian"/>
            <w:lang w:val="en-US"/>
          </w:rPr>
          <w:delText>identifiers</w:delText>
        </w:r>
      </w:del>
      <w:r w:rsidRPr="00BC212D">
        <w:rPr>
          <w:rFonts w:eastAsia="DengXian"/>
          <w:lang w:val="en-US"/>
        </w:rPr>
        <w:t>.</w:t>
      </w:r>
    </w:p>
    <w:p w14:paraId="10170DB1" w14:textId="30F93CBC" w:rsidR="00750C2E" w:rsidRPr="00452024" w:rsidRDefault="005C5D9C" w:rsidP="00452024">
      <w:pPr>
        <w:pStyle w:val="NO"/>
        <w:rPr>
          <w:rFonts w:eastAsia="DengXian"/>
          <w:lang w:val="en-US"/>
        </w:rPr>
      </w:pPr>
      <w:ins w:id="46" w:author="Nokia" w:date="2022-10-31T13:06:00Z">
        <w:r>
          <w:rPr>
            <w:rFonts w:eastAsia="DengXian"/>
            <w:lang w:val="en-US"/>
          </w:rPr>
          <w:t xml:space="preserve">-  PDU Set Identifier </w:t>
        </w:r>
      </w:ins>
      <w:ins w:id="47" w:author="Nokia" w:date="2022-10-31T13:07:00Z">
        <w:r>
          <w:rPr>
            <w:rFonts w:eastAsia="DengXian"/>
            <w:lang w:val="en-US"/>
          </w:rPr>
          <w:t>–</w:t>
        </w:r>
      </w:ins>
      <w:ins w:id="48" w:author="Nokia" w:date="2022-10-31T13:06:00Z">
        <w:r>
          <w:rPr>
            <w:rFonts w:eastAsia="DengXian"/>
            <w:lang w:val="en-US"/>
          </w:rPr>
          <w:t xml:space="preserve"> I</w:t>
        </w:r>
      </w:ins>
      <w:ins w:id="49" w:author="Nokia" w:date="2022-10-31T13:07:00Z">
        <w:r>
          <w:rPr>
            <w:rFonts w:eastAsia="DengXian"/>
            <w:lang w:val="en-US"/>
          </w:rPr>
          <w:t xml:space="preserve">dentifies </w:t>
        </w:r>
      </w:ins>
      <w:ins w:id="50" w:author="Nokia" w:date="2022-11-01T16:43:00Z">
        <w:r w:rsidR="004C52EC">
          <w:rPr>
            <w:rFonts w:eastAsia="DengXian"/>
            <w:lang w:val="en-US"/>
          </w:rPr>
          <w:t>the PDU Set Type</w:t>
        </w:r>
      </w:ins>
      <w:ins w:id="51" w:author="Nokia" w:date="2022-11-02T18:06:00Z">
        <w:r w:rsidR="00452024">
          <w:rPr>
            <w:rFonts w:eastAsia="DengXian"/>
            <w:lang w:val="en-US"/>
          </w:rPr>
          <w:t>, where different PDU Set Types are mapped to different QoS Flows.</w:t>
        </w:r>
      </w:ins>
    </w:p>
    <w:p w14:paraId="29B603A4"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Optional, Start PDU and End PDU of the PDU Set</w:t>
      </w:r>
      <w:r>
        <w:rPr>
          <w:rFonts w:eastAsia="DengXian"/>
          <w:lang w:val="en-US" w:eastAsia="zh-CN"/>
        </w:rPr>
        <w:t>.</w:t>
      </w:r>
    </w:p>
    <w:p w14:paraId="46B685EA"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SN within a PDU Set</w:t>
      </w:r>
      <w:r>
        <w:rPr>
          <w:rFonts w:eastAsia="DengXian"/>
          <w:lang w:val="en-US" w:eastAsia="zh-CN"/>
        </w:rPr>
        <w:t>.</w:t>
      </w:r>
    </w:p>
    <w:p w14:paraId="633C4BF4"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Optional, PDU Set Size</w:t>
      </w:r>
      <w:r>
        <w:rPr>
          <w:rFonts w:eastAsia="DengXian"/>
          <w:lang w:val="en-US" w:eastAsia="zh-CN"/>
        </w:rPr>
        <w:t>.</w:t>
      </w:r>
    </w:p>
    <w:p w14:paraId="1B3AC9B4" w14:textId="77777777" w:rsidR="002F66B2" w:rsidRPr="00BC212D" w:rsidRDefault="002F66B2" w:rsidP="002F66B2">
      <w:pPr>
        <w:pStyle w:val="NO"/>
        <w:rPr>
          <w:rFonts w:eastAsia="DengXian"/>
          <w:lang w:val="en-US"/>
        </w:rPr>
      </w:pPr>
      <w:r w:rsidRPr="00BC212D">
        <w:rPr>
          <w:rFonts w:eastAsia="DengXian"/>
          <w:lang w:val="en-US"/>
        </w:rPr>
        <w:t>NOTE</w:t>
      </w:r>
      <w:r>
        <w:rPr>
          <w:rFonts w:eastAsia="DengXian"/>
          <w:lang w:val="en-US" w:eastAsia="zh-CN"/>
        </w:rPr>
        <w:t> </w:t>
      </w:r>
      <w:r>
        <w:rPr>
          <w:rFonts w:eastAsia="DengXian" w:hint="eastAsia"/>
          <w:lang w:val="en-US" w:eastAsia="zh-CN"/>
        </w:rPr>
        <w:t>2</w:t>
      </w:r>
      <w:r w:rsidRPr="00BC212D">
        <w:rPr>
          <w:rFonts w:eastAsia="DengXian"/>
          <w:lang w:val="en-US"/>
        </w:rPr>
        <w:t>:</w:t>
      </w:r>
      <w:r w:rsidRPr="00BC212D">
        <w:rPr>
          <w:rFonts w:eastAsia="DengXian"/>
          <w:lang w:val="en-US"/>
        </w:rPr>
        <w:tab/>
        <w:t>Either PDU Set Size expressed in bytes or PDU Set Size expressed as number of PDUs, needs further determined.</w:t>
      </w:r>
    </w:p>
    <w:p w14:paraId="3958ADBF" w14:textId="77777777" w:rsidR="002F66B2" w:rsidRPr="00BC212D" w:rsidRDefault="002F66B2" w:rsidP="002F66B2">
      <w:pPr>
        <w:pStyle w:val="NO"/>
        <w:rPr>
          <w:rFonts w:eastAsia="DengXian"/>
          <w:lang w:val="en-US"/>
        </w:rPr>
      </w:pPr>
      <w:r w:rsidRPr="00BC212D">
        <w:rPr>
          <w:rFonts w:eastAsia="DengXian"/>
          <w:lang w:val="en-US"/>
        </w:rPr>
        <w:t>NOTE</w:t>
      </w:r>
      <w:r>
        <w:rPr>
          <w:rFonts w:eastAsia="DengXian"/>
          <w:lang w:val="en-US" w:eastAsia="zh-CN"/>
        </w:rPr>
        <w:t> </w:t>
      </w:r>
      <w:r>
        <w:rPr>
          <w:rFonts w:eastAsia="DengXian" w:hint="eastAsia"/>
          <w:lang w:val="en-US" w:eastAsia="zh-CN"/>
        </w:rPr>
        <w:t>3</w:t>
      </w:r>
      <w:r w:rsidRPr="00BC212D">
        <w:rPr>
          <w:rFonts w:eastAsia="DengXian"/>
          <w:lang w:val="en-US"/>
        </w:rPr>
        <w:t>:</w:t>
      </w:r>
      <w:r w:rsidRPr="00BC212D">
        <w:rPr>
          <w:rFonts w:eastAsia="DengXian"/>
          <w:lang w:val="en-US"/>
        </w:rPr>
        <w:tab/>
        <w:t>Either one among Start/End PDU of the PDU Set and Number of PDUs within a PDU Set needs to be supported.</w:t>
      </w:r>
    </w:p>
    <w:p w14:paraId="1A0E4A70" w14:textId="627DB2DA" w:rsidR="002F66B2" w:rsidRPr="00BC212D" w:rsidRDefault="002F66B2" w:rsidP="002F66B2">
      <w:pPr>
        <w:pStyle w:val="B1"/>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ins w:id="52" w:author="Nokia" w:date="2022-11-02T18:11:00Z">
        <w:r w:rsidR="00931711">
          <w:rPr>
            <w:rFonts w:eastAsia="DengXian"/>
            <w:lang w:val="en-US" w:eastAsia="zh-CN"/>
          </w:rPr>
          <w:t xml:space="preserve"> – Identifies the importance of a PDU Set within a QoS flow</w:t>
        </w:r>
      </w:ins>
      <w:r>
        <w:rPr>
          <w:rFonts w:eastAsia="DengXian"/>
          <w:lang w:val="en-US" w:eastAsia="zh-CN"/>
        </w:rPr>
        <w:t>.</w:t>
      </w:r>
    </w:p>
    <w:p w14:paraId="314A5A31" w14:textId="77777777" w:rsidR="002F66B2" w:rsidRPr="00BC212D" w:rsidRDefault="002F66B2" w:rsidP="002F66B2">
      <w:pPr>
        <w:pStyle w:val="EditorsNote0"/>
      </w:pPr>
      <w:r>
        <w:t>Editor's note</w:t>
      </w:r>
      <w:r w:rsidRPr="00BC212D">
        <w:t>:</w:t>
      </w:r>
      <w:r>
        <w:tab/>
      </w:r>
      <w:r w:rsidRPr="00BC212D">
        <w:t>Which above PDU Set information parameters is optional is FFS.</w:t>
      </w:r>
    </w:p>
    <w:p w14:paraId="0C72E9CA" w14:textId="77777777" w:rsidR="002F66B2" w:rsidRPr="00BC212D" w:rsidRDefault="002F66B2" w:rsidP="002F66B2">
      <w:pPr>
        <w:pStyle w:val="Heading4"/>
        <w:rPr>
          <w:rFonts w:eastAsia="DengXian"/>
          <w:lang w:val="en-US" w:eastAsia="zh-CN"/>
        </w:rPr>
      </w:pPr>
      <w:bookmarkStart w:id="53" w:name="_Toc117496843"/>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53"/>
    </w:p>
    <w:p w14:paraId="2F7F91A6" w14:textId="77777777" w:rsidR="002F66B2" w:rsidRPr="00BC212D" w:rsidRDefault="002F66B2" w:rsidP="002F66B2">
      <w:pPr>
        <w:rPr>
          <w:lang w:val="en-US" w:eastAsia="zh-CN"/>
        </w:rPr>
      </w:pPr>
      <w:r w:rsidRPr="00BC212D">
        <w:rPr>
          <w:lang w:val="en-US" w:eastAsia="zh-CN"/>
        </w:rPr>
        <w:t>The detection and marking of the DL PDU Sets sent to the NG-RAN shall be done by the PSA UPF.</w:t>
      </w:r>
    </w:p>
    <w:p w14:paraId="4C0347AC" w14:textId="77777777" w:rsidR="002F66B2" w:rsidRPr="00BC212D" w:rsidRDefault="002F66B2" w:rsidP="002F66B2">
      <w:pPr>
        <w:rPr>
          <w:lang w:val="en-US" w:eastAsia="zh-CN"/>
        </w:rPr>
      </w:pPr>
      <w:r w:rsidRPr="00BC212D">
        <w:rPr>
          <w:lang w:val="en-US" w:eastAsia="zh-CN"/>
        </w:rPr>
        <w:t>PSA UPF may identify the PDU Set based on instruction from SMF and packet header of N6 protocols:</w:t>
      </w:r>
    </w:p>
    <w:p w14:paraId="34E17E6E" w14:textId="77777777" w:rsidR="002F66B2" w:rsidRPr="00BC212D" w:rsidRDefault="002F66B2" w:rsidP="002F66B2">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by matching RTP/SRTP header and payload (RFC 3550/3711/6184/7798/draft-ietf-avtcore-rtp-vvc/draft-ietf-avtext-framemarking are supported).</w:t>
      </w:r>
    </w:p>
    <w:p w14:paraId="49BC1FD9" w14:textId="77777777" w:rsidR="002F66B2" w:rsidRPr="00BC212D" w:rsidRDefault="002F66B2" w:rsidP="002F66B2">
      <w:pPr>
        <w:pStyle w:val="EditorsNote0"/>
      </w:pPr>
      <w:r>
        <w:t>Editor's note</w:t>
      </w:r>
      <w:r w:rsidRPr="00BC212D">
        <w:t>:</w:t>
      </w:r>
      <w:r>
        <w:tab/>
      </w:r>
      <w:r w:rsidRPr="00BC212D">
        <w:t>Whether support PDU Set identification information in new RTP is pending to SA</w:t>
      </w:r>
      <w:r>
        <w:t> WG</w:t>
      </w:r>
      <w:r w:rsidRPr="00BC212D">
        <w:t>4 5G_RTP WI.</w:t>
      </w:r>
    </w:p>
    <w:p w14:paraId="511E9229" w14:textId="77777777" w:rsidR="002F66B2" w:rsidRPr="00BC212D" w:rsidRDefault="002F66B2" w:rsidP="002F66B2">
      <w:pPr>
        <w:pStyle w:val="NO"/>
        <w:rPr>
          <w:rFonts w:eastAsia="DengXian"/>
          <w:lang w:val="en-US"/>
        </w:rPr>
      </w:pPr>
      <w:r w:rsidRPr="00BC212D">
        <w:rPr>
          <w:rFonts w:eastAsia="DengXian"/>
          <w:lang w:val="en-US"/>
        </w:rPr>
        <w:t>NOTE:</w:t>
      </w:r>
      <w:r>
        <w:rPr>
          <w:rFonts w:eastAsia="DengXian"/>
          <w:lang w:val="en-US"/>
        </w:rPr>
        <w:tab/>
      </w:r>
      <w:r w:rsidRPr="00BC212D">
        <w:rPr>
          <w:rFonts w:eastAsia="DengXian"/>
          <w:lang w:val="en-US"/>
        </w:rPr>
        <w:t>In above cases, it is assumed that the RTP/SRTP header and/or payload necessary for the identification of PDU Set Information is not encrypted.</w:t>
      </w:r>
    </w:p>
    <w:p w14:paraId="1CDA0FEE" w14:textId="77777777" w:rsidR="002F66B2" w:rsidRPr="00BC212D" w:rsidRDefault="002F66B2" w:rsidP="002F66B2">
      <w:pPr>
        <w:pStyle w:val="B1"/>
        <w:rPr>
          <w:rFonts w:eastAsia="DengXian"/>
          <w:lang w:val="en-US"/>
        </w:rPr>
      </w:pPr>
      <w:r>
        <w:rPr>
          <w:rFonts w:eastAsia="DengXian"/>
          <w:lang w:val="en-US"/>
        </w:rPr>
        <w:t>-</w:t>
      </w:r>
      <w:r>
        <w:rPr>
          <w:rFonts w:eastAsia="DengXian"/>
          <w:lang w:val="en-US"/>
        </w:rPr>
        <w:tab/>
        <w:t>by UPF implementation, e.g. PDU Set detection based on traffic characteristics. IP header parameters DSCP/TOS, IP port, IPv6 flow label may be used to detect PDU set, however detailed mechanisms in UPF for PDU Set information identification will not be standardized.</w:t>
      </w:r>
    </w:p>
    <w:p w14:paraId="74A1D98D" w14:textId="77777777" w:rsidR="002F66B2" w:rsidRPr="00BC212D" w:rsidRDefault="002F66B2" w:rsidP="002F66B2">
      <w:pPr>
        <w:pStyle w:val="EditorsNote0"/>
      </w:pPr>
      <w:r>
        <w:t>Editor's note</w:t>
      </w:r>
      <w:r w:rsidRPr="00BC212D">
        <w:t>:</w:t>
      </w:r>
      <w:r>
        <w:tab/>
      </w:r>
      <w:r w:rsidRPr="00BC212D">
        <w:t>Other N6 protocols, i.e. HTTP/MASQUE, GTP-U, IP/TCP/UDP/QUIC options, carrying PDU Set information are FFS. (Potential SoH)</w:t>
      </w:r>
      <w:r>
        <w:t>.</w:t>
      </w:r>
    </w:p>
    <w:p w14:paraId="0023E9FE" w14:textId="77777777" w:rsidR="002F66B2" w:rsidRPr="00BC212D" w:rsidRDefault="002F66B2" w:rsidP="002F66B2">
      <w:pPr>
        <w:pStyle w:val="Heading4"/>
        <w:rPr>
          <w:rFonts w:eastAsia="DengXian"/>
          <w:lang w:val="en-US" w:eastAsia="zh-CN"/>
        </w:rPr>
      </w:pPr>
      <w:bookmarkStart w:id="54" w:name="_Toc117496844"/>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54"/>
    </w:p>
    <w:p w14:paraId="7CD45ACF" w14:textId="1B71FB9D" w:rsidR="002F66B2" w:rsidRPr="00BC212D" w:rsidRDefault="00570782" w:rsidP="002F66B2">
      <w:pPr>
        <w:rPr>
          <w:lang w:val="en-US" w:eastAsia="zh-CN"/>
        </w:rPr>
      </w:pPr>
      <w:ins w:id="55" w:author="Nokia" w:date="2022-11-02T18:13:00Z">
        <w:r>
          <w:rPr>
            <w:lang w:val="en-US" w:eastAsia="zh-CN"/>
          </w:rPr>
          <w:t xml:space="preserve">Except for </w:t>
        </w:r>
        <w:r>
          <w:rPr>
            <w:rFonts w:eastAsia="DengXian"/>
            <w:lang w:val="en-US"/>
          </w:rPr>
          <w:t xml:space="preserve">PDU Set Identifier, </w:t>
        </w:r>
      </w:ins>
      <w:r w:rsidR="002F66B2" w:rsidRPr="00BC212D">
        <w:rPr>
          <w:lang w:val="en-US" w:eastAsia="zh-CN"/>
        </w:rPr>
        <w:t xml:space="preserve">PDU Set Information (listed in </w:t>
      </w:r>
      <w:r w:rsidR="002F66B2">
        <w:rPr>
          <w:lang w:val="en-US" w:eastAsia="zh-CN"/>
        </w:rPr>
        <w:t>clause </w:t>
      </w:r>
      <w:r w:rsidR="002F66B2" w:rsidRPr="00BC212D">
        <w:rPr>
          <w:lang w:val="en-US" w:eastAsia="zh-CN"/>
        </w:rPr>
        <w:t>8.</w:t>
      </w:r>
      <w:r w:rsidR="002F66B2">
        <w:rPr>
          <w:rFonts w:eastAsia="DengXian" w:hint="eastAsia"/>
          <w:lang w:val="en-US" w:eastAsia="zh-CN"/>
        </w:rPr>
        <w:t>4</w:t>
      </w:r>
      <w:r w:rsidR="002F66B2" w:rsidRPr="00BC212D">
        <w:rPr>
          <w:lang w:val="en-US" w:eastAsia="zh-CN"/>
        </w:rPr>
        <w:t>.2.1) are informed by UPF to RAN via GTP-U header of user plane packet.</w:t>
      </w:r>
      <w:ins w:id="56" w:author="Nokia" w:date="2022-11-02T18:13:00Z">
        <w:r>
          <w:rPr>
            <w:lang w:val="en-US" w:eastAsia="zh-CN"/>
          </w:rPr>
          <w:t xml:space="preserve"> PDU Set Identifier is used for mapping</w:t>
        </w:r>
      </w:ins>
      <w:ins w:id="57" w:author="Nokia" w:date="2022-11-02T18:14:00Z">
        <w:r w:rsidR="003C6BA8">
          <w:rPr>
            <w:lang w:val="en-US" w:eastAsia="zh-CN"/>
          </w:rPr>
          <w:t xml:space="preserve"> PDU Sets</w:t>
        </w:r>
      </w:ins>
      <w:ins w:id="58" w:author="Nokia" w:date="2022-11-02T18:13:00Z">
        <w:r>
          <w:rPr>
            <w:lang w:val="en-US" w:eastAsia="zh-CN"/>
          </w:rPr>
          <w:t xml:space="preserve"> to different QoS flows.</w:t>
        </w:r>
      </w:ins>
    </w:p>
    <w:p w14:paraId="79ACB77A" w14:textId="640EE3DA" w:rsidR="002F66B2" w:rsidRPr="00BC212D" w:rsidRDefault="002F66B2" w:rsidP="002F66B2">
      <w:pPr>
        <w:pStyle w:val="EditorsNote0"/>
      </w:pPr>
      <w:del w:id="59" w:author="Nokia" w:date="2022-11-01T18:01:00Z">
        <w:r w:rsidDel="008C0DD4">
          <w:delText>Editor's note</w:delText>
        </w:r>
        <w:r w:rsidRPr="00BC212D" w:rsidDel="008C0DD4">
          <w:delText>:</w:delText>
        </w:r>
        <w:r w:rsidDel="008C0DD4">
          <w:tab/>
        </w:r>
        <w:r w:rsidRPr="00BC212D" w:rsidDel="008C0DD4">
          <w:delText>Whether PDU Set importance is used for mapping different QoS Flows, sub-QoS Flows, or included in GTP-U header is FFS. (Potential SoH)</w:delText>
        </w:r>
        <w:r w:rsidDel="008C0DD4">
          <w:delText>.</w:delText>
        </w:r>
      </w:del>
    </w:p>
    <w:p w14:paraId="7207AA58" w14:textId="77777777" w:rsidR="002F66B2" w:rsidRPr="00BC212D" w:rsidRDefault="002F66B2" w:rsidP="002F66B2">
      <w:pPr>
        <w:pStyle w:val="Heading3"/>
        <w:rPr>
          <w:rFonts w:eastAsia="DengXian"/>
          <w:lang w:val="en-US" w:eastAsia="zh-CN"/>
        </w:rPr>
      </w:pPr>
      <w:bookmarkStart w:id="60" w:name="_Toc117496845"/>
      <w:r>
        <w:rPr>
          <w:rFonts w:eastAsia="DengXian"/>
          <w:lang w:val="en-US" w:eastAsia="zh-CN"/>
        </w:rPr>
        <w:t>8.</w:t>
      </w:r>
      <w:r>
        <w:rPr>
          <w:rFonts w:eastAsia="DengXian" w:hint="eastAsia"/>
          <w:lang w:val="en-US" w:eastAsia="zh-CN"/>
        </w:rPr>
        <w:t>4</w:t>
      </w:r>
      <w:r w:rsidRPr="00BC212D">
        <w:rPr>
          <w:rFonts w:eastAsia="DengXian"/>
          <w:lang w:val="en-US" w:eastAsia="zh-CN"/>
        </w:rPr>
        <w:t>.3</w:t>
      </w:r>
      <w:r>
        <w:rPr>
          <w:rFonts w:eastAsia="DengXian" w:hint="eastAsia"/>
          <w:lang w:val="en-US" w:eastAsia="zh-CN"/>
        </w:rPr>
        <w:tab/>
      </w:r>
      <w:r w:rsidRPr="00BC212D">
        <w:rPr>
          <w:rFonts w:eastAsia="DengXian"/>
          <w:lang w:val="en-US" w:eastAsia="zh-CN"/>
        </w:rPr>
        <w:t>PDU Set based QoS handling</w:t>
      </w:r>
      <w:bookmarkEnd w:id="60"/>
    </w:p>
    <w:p w14:paraId="2B1EE8E2" w14:textId="77777777" w:rsidR="002F66B2" w:rsidRDefault="002F66B2" w:rsidP="002F66B2">
      <w:pPr>
        <w:rPr>
          <w:rFonts w:eastAsia="DengXian"/>
          <w:lang w:val="en-US" w:eastAsia="zh-CN"/>
        </w:rPr>
      </w:pPr>
      <w:r w:rsidRPr="00BC212D">
        <w:rPr>
          <w:lang w:val="en-US" w:eastAsia="zh-CN"/>
        </w:rPr>
        <w:t>RAN performs PDU Set based QoS handling based on received PDU Set QoS Parameters via control plane, and PDU Set Information received via user plane. The details of RAN behaviours are defined in RAN</w:t>
      </w:r>
      <w:r>
        <w:rPr>
          <w:lang w:val="en-US" w:eastAsia="zh-CN"/>
        </w:rPr>
        <w:t> </w:t>
      </w:r>
      <w:r w:rsidRPr="00BC212D">
        <w:rPr>
          <w:lang w:val="en-US" w:eastAsia="zh-CN"/>
        </w:rPr>
        <w:t>WG</w:t>
      </w:r>
      <w:r>
        <w:rPr>
          <w:lang w:val="en-US" w:eastAsia="zh-CN"/>
        </w:rPr>
        <w:t>s</w:t>
      </w:r>
      <w:r w:rsidRPr="00BC212D">
        <w:rPr>
          <w:lang w:val="en-US" w:eastAsia="zh-CN"/>
        </w:rPr>
        <w:t>.</w:t>
      </w:r>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714446">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1A08" w14:textId="77777777" w:rsidR="0053532C" w:rsidRDefault="0053532C">
      <w:pPr>
        <w:spacing w:after="0" w:line="240" w:lineRule="auto"/>
      </w:pPr>
      <w:r>
        <w:separator/>
      </w:r>
    </w:p>
  </w:endnote>
  <w:endnote w:type="continuationSeparator" w:id="0">
    <w:p w14:paraId="70D994A3" w14:textId="77777777" w:rsidR="0053532C" w:rsidRDefault="00535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BD00C8" w:rsidRDefault="00BD00C8">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BD00C8" w:rsidRDefault="00BD00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BD00C8" w:rsidRDefault="00BD00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6384" w14:textId="77777777" w:rsidR="0053532C" w:rsidRDefault="0053532C">
      <w:pPr>
        <w:spacing w:after="0" w:line="240" w:lineRule="auto"/>
      </w:pPr>
      <w:r>
        <w:separator/>
      </w:r>
    </w:p>
  </w:footnote>
  <w:footnote w:type="continuationSeparator" w:id="0">
    <w:p w14:paraId="06519790" w14:textId="77777777" w:rsidR="0053532C" w:rsidRDefault="00535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BD00C8" w:rsidRDefault="00BD00C8"/>
  <w:p w14:paraId="7343404B" w14:textId="77777777" w:rsidR="00BD00C8" w:rsidRDefault="00BD00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BD00C8" w:rsidRDefault="00BD00C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7777777" w:rsidR="00BD00C8" w:rsidRDefault="00BD00C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4ED937E" w14:textId="77777777" w:rsidR="00BD00C8" w:rsidRDefault="00BD00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E516092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251E3E2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2F7063C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88DCDAE6"/>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8BCED12E"/>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F0DCCDA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6B44A73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FD416C2"/>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81E4920E"/>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865AC25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35D7D0E"/>
    <w:multiLevelType w:val="hybridMultilevel"/>
    <w:tmpl w:val="56347200"/>
    <w:lvl w:ilvl="0" w:tplc="BB7AD9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E6E32F7"/>
    <w:multiLevelType w:val="hybridMultilevel"/>
    <w:tmpl w:val="E048B66E"/>
    <w:lvl w:ilvl="0" w:tplc="20466350">
      <w:start w:val="1"/>
      <w:numFmt w:val="decimal"/>
      <w:lvlText w:val="%1."/>
      <w:lvlJc w:val="left"/>
      <w:pPr>
        <w:tabs>
          <w:tab w:val="num" w:pos="720"/>
        </w:tabs>
        <w:ind w:left="720" w:hanging="360"/>
      </w:pPr>
    </w:lvl>
    <w:lvl w:ilvl="1" w:tplc="4DC03BF2" w:tentative="1">
      <w:start w:val="1"/>
      <w:numFmt w:val="decimal"/>
      <w:lvlText w:val="%2."/>
      <w:lvlJc w:val="left"/>
      <w:pPr>
        <w:tabs>
          <w:tab w:val="num" w:pos="1440"/>
        </w:tabs>
        <w:ind w:left="1440" w:hanging="360"/>
      </w:pPr>
    </w:lvl>
    <w:lvl w:ilvl="2" w:tplc="2A988898" w:tentative="1">
      <w:start w:val="1"/>
      <w:numFmt w:val="decimal"/>
      <w:lvlText w:val="%3."/>
      <w:lvlJc w:val="left"/>
      <w:pPr>
        <w:tabs>
          <w:tab w:val="num" w:pos="2160"/>
        </w:tabs>
        <w:ind w:left="2160" w:hanging="360"/>
      </w:pPr>
    </w:lvl>
    <w:lvl w:ilvl="3" w:tplc="D54E9C7A" w:tentative="1">
      <w:start w:val="1"/>
      <w:numFmt w:val="decimal"/>
      <w:lvlText w:val="%4."/>
      <w:lvlJc w:val="left"/>
      <w:pPr>
        <w:tabs>
          <w:tab w:val="num" w:pos="2880"/>
        </w:tabs>
        <w:ind w:left="2880" w:hanging="360"/>
      </w:pPr>
    </w:lvl>
    <w:lvl w:ilvl="4" w:tplc="A00459B0" w:tentative="1">
      <w:start w:val="1"/>
      <w:numFmt w:val="decimal"/>
      <w:lvlText w:val="%5."/>
      <w:lvlJc w:val="left"/>
      <w:pPr>
        <w:tabs>
          <w:tab w:val="num" w:pos="3600"/>
        </w:tabs>
        <w:ind w:left="3600" w:hanging="360"/>
      </w:pPr>
    </w:lvl>
    <w:lvl w:ilvl="5" w:tplc="14C2BEAA" w:tentative="1">
      <w:start w:val="1"/>
      <w:numFmt w:val="decimal"/>
      <w:lvlText w:val="%6."/>
      <w:lvlJc w:val="left"/>
      <w:pPr>
        <w:tabs>
          <w:tab w:val="num" w:pos="4320"/>
        </w:tabs>
        <w:ind w:left="4320" w:hanging="360"/>
      </w:pPr>
    </w:lvl>
    <w:lvl w:ilvl="6" w:tplc="22E27BF6" w:tentative="1">
      <w:start w:val="1"/>
      <w:numFmt w:val="decimal"/>
      <w:lvlText w:val="%7."/>
      <w:lvlJc w:val="left"/>
      <w:pPr>
        <w:tabs>
          <w:tab w:val="num" w:pos="5040"/>
        </w:tabs>
        <w:ind w:left="5040" w:hanging="360"/>
      </w:pPr>
    </w:lvl>
    <w:lvl w:ilvl="7" w:tplc="EBCA408E" w:tentative="1">
      <w:start w:val="1"/>
      <w:numFmt w:val="decimal"/>
      <w:lvlText w:val="%8."/>
      <w:lvlJc w:val="left"/>
      <w:pPr>
        <w:tabs>
          <w:tab w:val="num" w:pos="5760"/>
        </w:tabs>
        <w:ind w:left="5760" w:hanging="360"/>
      </w:pPr>
    </w:lvl>
    <w:lvl w:ilvl="8" w:tplc="F9548FAA" w:tentative="1">
      <w:start w:val="1"/>
      <w:numFmt w:val="decimal"/>
      <w:lvlText w:val="%9."/>
      <w:lvlJc w:val="left"/>
      <w:pPr>
        <w:tabs>
          <w:tab w:val="num" w:pos="6480"/>
        </w:tabs>
        <w:ind w:left="6480" w:hanging="360"/>
      </w:pPr>
    </w:lvl>
  </w:abstractNum>
  <w:abstractNum w:abstractNumId="14" w15:restartNumberingAfterBreak="0">
    <w:nsid w:val="46851245"/>
    <w:multiLevelType w:val="hybridMultilevel"/>
    <w:tmpl w:val="7814F208"/>
    <w:lvl w:ilvl="0" w:tplc="4BDCBF0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716E9"/>
    <w:multiLevelType w:val="hybridMultilevel"/>
    <w:tmpl w:val="F146C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6"/>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5"/>
  </w:num>
  <w:num w:numId="15">
    <w:abstractNumId w:val="13"/>
  </w:num>
  <w:num w:numId="16">
    <w:abstractNumId w:val="1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13C2"/>
    <w:rsid w:val="00011CEE"/>
    <w:rsid w:val="0001336E"/>
    <w:rsid w:val="00013850"/>
    <w:rsid w:val="00013CD6"/>
    <w:rsid w:val="0001400A"/>
    <w:rsid w:val="000150DA"/>
    <w:rsid w:val="000153C3"/>
    <w:rsid w:val="00016A41"/>
    <w:rsid w:val="000220E9"/>
    <w:rsid w:val="000228B1"/>
    <w:rsid w:val="00023565"/>
    <w:rsid w:val="00024628"/>
    <w:rsid w:val="00024798"/>
    <w:rsid w:val="0002535E"/>
    <w:rsid w:val="000268FB"/>
    <w:rsid w:val="00027B9C"/>
    <w:rsid w:val="00027DD6"/>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7D5A"/>
    <w:rsid w:val="00090D4D"/>
    <w:rsid w:val="00090F98"/>
    <w:rsid w:val="00091BA0"/>
    <w:rsid w:val="00093796"/>
    <w:rsid w:val="000946ED"/>
    <w:rsid w:val="0009483A"/>
    <w:rsid w:val="00095AD3"/>
    <w:rsid w:val="000965B7"/>
    <w:rsid w:val="000A1CE9"/>
    <w:rsid w:val="000A2B97"/>
    <w:rsid w:val="000A323F"/>
    <w:rsid w:val="000A49D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DB3"/>
    <w:rsid w:val="000C71AA"/>
    <w:rsid w:val="000C74FC"/>
    <w:rsid w:val="000C7FDC"/>
    <w:rsid w:val="000D0180"/>
    <w:rsid w:val="000D0F88"/>
    <w:rsid w:val="000D0FDE"/>
    <w:rsid w:val="000D1BFB"/>
    <w:rsid w:val="000D2E76"/>
    <w:rsid w:val="000D40A1"/>
    <w:rsid w:val="000D59E4"/>
    <w:rsid w:val="000D5EAF"/>
    <w:rsid w:val="000D70EA"/>
    <w:rsid w:val="000E405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D8"/>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3F73"/>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9FC"/>
    <w:rsid w:val="001915B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CE"/>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ED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66B2"/>
    <w:rsid w:val="002F702C"/>
    <w:rsid w:val="002F7117"/>
    <w:rsid w:val="002F7A8F"/>
    <w:rsid w:val="002F7F76"/>
    <w:rsid w:val="0030069C"/>
    <w:rsid w:val="00301264"/>
    <w:rsid w:val="0030127B"/>
    <w:rsid w:val="00301754"/>
    <w:rsid w:val="00302D82"/>
    <w:rsid w:val="003034B2"/>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C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6BA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5C"/>
    <w:rsid w:val="00434279"/>
    <w:rsid w:val="00434BDE"/>
    <w:rsid w:val="00440861"/>
    <w:rsid w:val="00441C32"/>
    <w:rsid w:val="00441E13"/>
    <w:rsid w:val="00443252"/>
    <w:rsid w:val="004438D7"/>
    <w:rsid w:val="00443F2F"/>
    <w:rsid w:val="004452BF"/>
    <w:rsid w:val="004478B2"/>
    <w:rsid w:val="0045038F"/>
    <w:rsid w:val="004503FD"/>
    <w:rsid w:val="00450E86"/>
    <w:rsid w:val="0045202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0D"/>
    <w:rsid w:val="00481CD8"/>
    <w:rsid w:val="004821D9"/>
    <w:rsid w:val="00482DD7"/>
    <w:rsid w:val="00482F42"/>
    <w:rsid w:val="00483322"/>
    <w:rsid w:val="00483E3C"/>
    <w:rsid w:val="00485470"/>
    <w:rsid w:val="004862C2"/>
    <w:rsid w:val="0048675E"/>
    <w:rsid w:val="00491278"/>
    <w:rsid w:val="00491A0E"/>
    <w:rsid w:val="00493B3F"/>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2E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3F32"/>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017"/>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79A"/>
    <w:rsid w:val="00566A66"/>
    <w:rsid w:val="00567317"/>
    <w:rsid w:val="00570782"/>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5D9C"/>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08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88"/>
    <w:rsid w:val="006974E6"/>
    <w:rsid w:val="006A2C65"/>
    <w:rsid w:val="006A3DDC"/>
    <w:rsid w:val="006A4B39"/>
    <w:rsid w:val="006A5390"/>
    <w:rsid w:val="006A6DF0"/>
    <w:rsid w:val="006A770B"/>
    <w:rsid w:val="006B02B8"/>
    <w:rsid w:val="006B043A"/>
    <w:rsid w:val="006B0F33"/>
    <w:rsid w:val="006B134E"/>
    <w:rsid w:val="006B3143"/>
    <w:rsid w:val="006B3A95"/>
    <w:rsid w:val="006B4823"/>
    <w:rsid w:val="006B48E8"/>
    <w:rsid w:val="006B561C"/>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C5"/>
    <w:rsid w:val="006E24F5"/>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1F58"/>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5F03"/>
    <w:rsid w:val="007362CE"/>
    <w:rsid w:val="007375A8"/>
    <w:rsid w:val="00737642"/>
    <w:rsid w:val="007403DF"/>
    <w:rsid w:val="007409A7"/>
    <w:rsid w:val="00740DC9"/>
    <w:rsid w:val="007445FE"/>
    <w:rsid w:val="00744FCE"/>
    <w:rsid w:val="00750C2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3E"/>
    <w:rsid w:val="0078492D"/>
    <w:rsid w:val="00784D94"/>
    <w:rsid w:val="00785046"/>
    <w:rsid w:val="007851C9"/>
    <w:rsid w:val="007857AD"/>
    <w:rsid w:val="007858BB"/>
    <w:rsid w:val="00785B1A"/>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5D8"/>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0DD"/>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97A29"/>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0DD4"/>
    <w:rsid w:val="008C1FF7"/>
    <w:rsid w:val="008C32D5"/>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54D"/>
    <w:rsid w:val="009027E6"/>
    <w:rsid w:val="0090490C"/>
    <w:rsid w:val="0090537A"/>
    <w:rsid w:val="009057AA"/>
    <w:rsid w:val="00906662"/>
    <w:rsid w:val="00906EE0"/>
    <w:rsid w:val="0090740B"/>
    <w:rsid w:val="00907EB0"/>
    <w:rsid w:val="009106FA"/>
    <w:rsid w:val="00911EB1"/>
    <w:rsid w:val="0091233D"/>
    <w:rsid w:val="009151B8"/>
    <w:rsid w:val="0091538B"/>
    <w:rsid w:val="009173A0"/>
    <w:rsid w:val="0092307D"/>
    <w:rsid w:val="0092375A"/>
    <w:rsid w:val="00923A7D"/>
    <w:rsid w:val="00926B89"/>
    <w:rsid w:val="00927C1B"/>
    <w:rsid w:val="00930E05"/>
    <w:rsid w:val="00931115"/>
    <w:rsid w:val="009312F0"/>
    <w:rsid w:val="00931711"/>
    <w:rsid w:val="00934371"/>
    <w:rsid w:val="00934470"/>
    <w:rsid w:val="00934C2E"/>
    <w:rsid w:val="00934F09"/>
    <w:rsid w:val="00934F86"/>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A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79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BC3"/>
    <w:rsid w:val="009C2D8C"/>
    <w:rsid w:val="009C3FC7"/>
    <w:rsid w:val="009C4395"/>
    <w:rsid w:val="009C4BA7"/>
    <w:rsid w:val="009C58E1"/>
    <w:rsid w:val="009C5AEE"/>
    <w:rsid w:val="009C5C95"/>
    <w:rsid w:val="009C609B"/>
    <w:rsid w:val="009C6293"/>
    <w:rsid w:val="009C68C4"/>
    <w:rsid w:val="009D01C2"/>
    <w:rsid w:val="009D123E"/>
    <w:rsid w:val="009D150B"/>
    <w:rsid w:val="009D1575"/>
    <w:rsid w:val="009D192B"/>
    <w:rsid w:val="009D193B"/>
    <w:rsid w:val="009D1B9D"/>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394"/>
    <w:rsid w:val="00A31541"/>
    <w:rsid w:val="00A31D3C"/>
    <w:rsid w:val="00A32335"/>
    <w:rsid w:val="00A34195"/>
    <w:rsid w:val="00A34535"/>
    <w:rsid w:val="00A34DC7"/>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1304"/>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E7"/>
    <w:rsid w:val="00AB3BD1"/>
    <w:rsid w:val="00AB443B"/>
    <w:rsid w:val="00AB4A09"/>
    <w:rsid w:val="00AB4AFA"/>
    <w:rsid w:val="00AB51CF"/>
    <w:rsid w:val="00AB59A9"/>
    <w:rsid w:val="00AB5DB5"/>
    <w:rsid w:val="00AB7E31"/>
    <w:rsid w:val="00AC0322"/>
    <w:rsid w:val="00AC0354"/>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DF2"/>
    <w:rsid w:val="00B9467E"/>
    <w:rsid w:val="00B95DC8"/>
    <w:rsid w:val="00B9643B"/>
    <w:rsid w:val="00BA00DE"/>
    <w:rsid w:val="00BA18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896"/>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03B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6853"/>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F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6B1D"/>
    <w:rsid w:val="00CA7003"/>
    <w:rsid w:val="00CA76A1"/>
    <w:rsid w:val="00CB285D"/>
    <w:rsid w:val="00CB4CAC"/>
    <w:rsid w:val="00CB5A79"/>
    <w:rsid w:val="00CB690A"/>
    <w:rsid w:val="00CC06FA"/>
    <w:rsid w:val="00CC14A5"/>
    <w:rsid w:val="00CC2796"/>
    <w:rsid w:val="00CC2CB6"/>
    <w:rsid w:val="00CC2D3E"/>
    <w:rsid w:val="00CC3816"/>
    <w:rsid w:val="00CC3CAD"/>
    <w:rsid w:val="00CC59D1"/>
    <w:rsid w:val="00CC6942"/>
    <w:rsid w:val="00CC77FF"/>
    <w:rsid w:val="00CC780F"/>
    <w:rsid w:val="00CC7F9E"/>
    <w:rsid w:val="00CD02B7"/>
    <w:rsid w:val="00CD03B7"/>
    <w:rsid w:val="00CD0E9E"/>
    <w:rsid w:val="00CD1922"/>
    <w:rsid w:val="00CD27F3"/>
    <w:rsid w:val="00CD2EC3"/>
    <w:rsid w:val="00CD39F8"/>
    <w:rsid w:val="00CD4A81"/>
    <w:rsid w:val="00CD4B24"/>
    <w:rsid w:val="00CD6F50"/>
    <w:rsid w:val="00CD7843"/>
    <w:rsid w:val="00CD799D"/>
    <w:rsid w:val="00CE0175"/>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0DD"/>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37B4C"/>
    <w:rsid w:val="00D40041"/>
    <w:rsid w:val="00D40158"/>
    <w:rsid w:val="00D4330C"/>
    <w:rsid w:val="00D448A4"/>
    <w:rsid w:val="00D4537D"/>
    <w:rsid w:val="00D458D4"/>
    <w:rsid w:val="00D46838"/>
    <w:rsid w:val="00D469AD"/>
    <w:rsid w:val="00D46AB4"/>
    <w:rsid w:val="00D46E60"/>
    <w:rsid w:val="00D47A5E"/>
    <w:rsid w:val="00D50938"/>
    <w:rsid w:val="00D50BA7"/>
    <w:rsid w:val="00D50F35"/>
    <w:rsid w:val="00D529A9"/>
    <w:rsid w:val="00D52E2D"/>
    <w:rsid w:val="00D52F34"/>
    <w:rsid w:val="00D55084"/>
    <w:rsid w:val="00D579EB"/>
    <w:rsid w:val="00D614D5"/>
    <w:rsid w:val="00D624DB"/>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F43"/>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218"/>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DE"/>
    <w:rsid w:val="00E208D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14"/>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B9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2C"/>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7B"/>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664C"/>
    <w:rsid w:val="00FD7BCD"/>
    <w:rsid w:val="00FE1F7B"/>
    <w:rsid w:val="00FE367E"/>
    <w:rsid w:val="00FE60EB"/>
    <w:rsid w:val="00FE670B"/>
    <w:rsid w:val="00FE7296"/>
    <w:rsid w:val="00FE7DEA"/>
    <w:rsid w:val="00FF0203"/>
    <w:rsid w:val="00FF1A27"/>
    <w:rsid w:val="00FF1B8B"/>
    <w:rsid w:val="00FF2521"/>
    <w:rsid w:val="00FF396A"/>
    <w:rsid w:val="00FF40CB"/>
    <w:rsid w:val="00FF4956"/>
    <w:rsid w:val="00FF6B1C"/>
    <w:rsid w:val="05B06D58"/>
    <w:rsid w:val="0665751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0"/>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686">
      <w:bodyDiv w:val="1"/>
      <w:marLeft w:val="0"/>
      <w:marRight w:val="0"/>
      <w:marTop w:val="0"/>
      <w:marBottom w:val="0"/>
      <w:divBdr>
        <w:top w:val="none" w:sz="0" w:space="0" w:color="auto"/>
        <w:left w:val="none" w:sz="0" w:space="0" w:color="auto"/>
        <w:bottom w:val="none" w:sz="0" w:space="0" w:color="auto"/>
        <w:right w:val="none" w:sz="0" w:space="0" w:color="auto"/>
      </w:divBdr>
    </w:div>
    <w:div w:id="1416440769">
      <w:bodyDiv w:val="1"/>
      <w:marLeft w:val="0"/>
      <w:marRight w:val="0"/>
      <w:marTop w:val="0"/>
      <w:marBottom w:val="0"/>
      <w:divBdr>
        <w:top w:val="none" w:sz="0" w:space="0" w:color="auto"/>
        <w:left w:val="none" w:sz="0" w:space="0" w:color="auto"/>
        <w:bottom w:val="none" w:sz="0" w:space="0" w:color="auto"/>
        <w:right w:val="none" w:sz="0" w:space="0" w:color="auto"/>
      </w:divBdr>
      <w:divsChild>
        <w:div w:id="1235436852">
          <w:marLeft w:val="360"/>
          <w:marRight w:val="0"/>
          <w:marTop w:val="0"/>
          <w:marBottom w:val="40"/>
          <w:divBdr>
            <w:top w:val="none" w:sz="0" w:space="0" w:color="auto"/>
            <w:left w:val="none" w:sz="0" w:space="0" w:color="auto"/>
            <w:bottom w:val="none" w:sz="0" w:space="0" w:color="auto"/>
            <w:right w:val="none" w:sz="0" w:space="0" w:color="auto"/>
          </w:divBdr>
        </w:div>
        <w:div w:id="793671330">
          <w:marLeft w:val="360"/>
          <w:marRight w:val="0"/>
          <w:marTop w:val="0"/>
          <w:marBottom w:val="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5AIRPNAIUNRU-2028481721-7510</_dlc_DocId>
    <_dlc_DocIdUrl xmlns="71c5aaf6-e6ce-465b-b873-5148d2a4c105">
      <Url>https://nokia.sharepoint.com/sites/c5g/e2earch/_layouts/15/DocIdRedir.aspx?ID=5AIRPNAIUNRU-2028481721-7510</Url>
      <Description>5AIRPNAIUNRU-2028481721-7510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A0F055-E0E1-473D-905E-072BEB602D0C}">
  <ds:schemaRefs>
    <ds:schemaRef ds:uri="Microsoft.SharePoint.Taxonomy.ContentTypeSync"/>
  </ds:schemaRefs>
</ds:datastoreItem>
</file>

<file path=customXml/itemProps2.xml><?xml version="1.0" encoding="utf-8"?>
<ds:datastoreItem xmlns:ds="http://schemas.openxmlformats.org/officeDocument/2006/customXml" ds:itemID="{30AE7FD5-28BC-49D2-9AFF-ACDD430BBB70}">
  <ds:schemaRefs>
    <ds:schemaRef ds:uri="http://schemas.openxmlformats.org/officeDocument/2006/bibliography"/>
  </ds:schemaRefs>
</ds:datastoreItem>
</file>

<file path=customXml/itemProps3.xml><?xml version="1.0" encoding="utf-8"?>
<ds:datastoreItem xmlns:ds="http://schemas.openxmlformats.org/officeDocument/2006/customXml" ds:itemID="{0D233137-458E-4D8D-9FD3-03C2BF7ED44B}">
  <ds:schemaRefs>
    <ds:schemaRef ds:uri="http://schemas.microsoft.com/sharepoint/events"/>
  </ds:schemaRefs>
</ds:datastoreItem>
</file>

<file path=customXml/itemProps4.xml><?xml version="1.0" encoding="utf-8"?>
<ds:datastoreItem xmlns:ds="http://schemas.openxmlformats.org/officeDocument/2006/customXml" ds:itemID="{1E6645E2-2AB0-4618-86A1-4EE11C0E5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C6063F-F260-4E96-AC74-AD56A7649283}">
  <ds:schemaRefs>
    <ds:schemaRef ds:uri="http://schemas.microsoft.com/sharepoint/v3/contenttype/forms"/>
  </ds:schemaRefs>
</ds:datastoreItem>
</file>

<file path=customXml/itemProps6.xml><?xml version="1.0" encoding="utf-8"?>
<ds:datastoreItem xmlns:ds="http://schemas.openxmlformats.org/officeDocument/2006/customXml" ds:itemID="{7A2AC75D-0E09-4D7E-A989-B2897DE6A272}">
  <ds:schemaRef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659f8e2-1f61-4f73-8f5e-1b768c00d15a"/>
    <ds:schemaRef ds:uri="3b34c8f0-1ef5-4d1e-bb66-517ce7fe7356"/>
    <ds:schemaRef ds:uri="http://www.w3.org/XML/1998/namespace"/>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2002</Words>
  <Characters>9723</Characters>
  <Application>Microsoft Office Word</Application>
  <DocSecurity>0</DocSecurity>
  <Lines>81</Lines>
  <Paragraphs>23</Paragraphs>
  <ScaleCrop>false</ScaleCrop>
  <Company>Huawei</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65</cp:revision>
  <cp:lastPrinted>2018-08-14T08:59:00Z</cp:lastPrinted>
  <dcterms:created xsi:type="dcterms:W3CDTF">2022-10-03T23:31:00Z</dcterms:created>
  <dcterms:modified xsi:type="dcterms:W3CDTF">2022-11-04T19:13:00Z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9a1f6216-85a1-45f2-80d7-932919f900c7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1664438149</vt:lpwstr>
  </property>
  <property fmtid="{D5CDD505-2E9C-101B-9397-08002B2CF9AE}" pid="16" name="ContentTypeId">
    <vt:lpwstr>0x010100B82721952339BD4AA67475AA1B500C36</vt:lpwstr>
  </property>
</Properties>
</file>